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3E602" w14:textId="10AAC670" w:rsidR="00801659" w:rsidRDefault="003A108C">
      <w:pPr>
        <w:pStyle w:val="3GPPHeader"/>
        <w:spacing w:after="60"/>
        <w:rPr>
          <w:sz w:val="32"/>
          <w:szCs w:val="32"/>
          <w:highlight w:val="yellow"/>
          <w:lang w:val="de-DE"/>
        </w:rPr>
      </w:pPr>
      <w:r>
        <w:rPr>
          <w:lang w:val="de-DE"/>
        </w:rPr>
        <w:t>3GPP TSG-RAN WG2 #116-bis</w:t>
      </w:r>
      <w:r>
        <w:rPr>
          <w:lang w:val="de-DE"/>
        </w:rPr>
        <w:tab/>
      </w:r>
      <w:r w:rsidR="00880004">
        <w:t>R2-2200047</w:t>
      </w:r>
    </w:p>
    <w:p w14:paraId="0DFBC0DB" w14:textId="77777777" w:rsidR="00801659" w:rsidRDefault="003A108C">
      <w:pPr>
        <w:pStyle w:val="3GPPHeader"/>
      </w:pPr>
      <w:r>
        <w:t>Electronic meeting, 2022-01-17 - 2021-01-25</w:t>
      </w:r>
    </w:p>
    <w:p w14:paraId="0E225B24" w14:textId="77777777" w:rsidR="00801659" w:rsidRDefault="00801659">
      <w:pPr>
        <w:pStyle w:val="3GPPHeader"/>
      </w:pPr>
    </w:p>
    <w:p w14:paraId="570F35CA" w14:textId="77777777" w:rsidR="00801659" w:rsidRDefault="003A108C">
      <w:pPr>
        <w:pStyle w:val="CRCoverPage"/>
        <w:tabs>
          <w:tab w:val="left" w:pos="1985"/>
        </w:tabs>
        <w:rPr>
          <w:rFonts w:cs="Arial"/>
          <w:b/>
          <w:bCs/>
          <w:sz w:val="24"/>
          <w:lang w:eastAsia="zh-CN"/>
        </w:rPr>
      </w:pPr>
      <w:r>
        <w:rPr>
          <w:rFonts w:cs="Arial"/>
          <w:b/>
          <w:bCs/>
          <w:sz w:val="24"/>
        </w:rPr>
        <w:t>Agenda item:</w:t>
      </w:r>
      <w:r>
        <w:rPr>
          <w:rFonts w:cs="Arial"/>
          <w:b/>
          <w:bCs/>
          <w:sz w:val="24"/>
        </w:rPr>
        <w:tab/>
        <w:t>8.11.4</w:t>
      </w:r>
    </w:p>
    <w:p w14:paraId="7D8F6BAF" w14:textId="77777777" w:rsidR="00801659" w:rsidRDefault="003A108C">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Ericsson</w:t>
      </w:r>
    </w:p>
    <w:p w14:paraId="02230899" w14:textId="220E9194" w:rsidR="00801659" w:rsidRDefault="003A108C">
      <w:pPr>
        <w:tabs>
          <w:tab w:val="left" w:pos="1985"/>
        </w:tabs>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sidR="00880004">
        <w:rPr>
          <w:rFonts w:ascii="Arial" w:hAnsi="Arial" w:cs="Arial"/>
          <w:b/>
          <w:sz w:val="22"/>
        </w:rPr>
        <w:t>Report on</w:t>
      </w:r>
      <w:r>
        <w:rPr>
          <w:rFonts w:ascii="Arial" w:hAnsi="Arial" w:cs="Arial"/>
          <w:b/>
          <w:sz w:val="22"/>
        </w:rPr>
        <w:t xml:space="preserve"> Procedures and signalling for on-demand PRS</w:t>
      </w:r>
    </w:p>
    <w:p w14:paraId="150D77FA" w14:textId="77777777" w:rsidR="00801659" w:rsidRDefault="003A108C">
      <w:pPr>
        <w:ind w:left="1985" w:hanging="1985"/>
        <w:rPr>
          <w:rFonts w:ascii="Arial" w:hAnsi="Arial" w:cs="Arial"/>
          <w:b/>
          <w:bCs/>
          <w:sz w:val="24"/>
          <w:lang w:eastAsia="zh-CN"/>
        </w:rPr>
      </w:pPr>
      <w:r>
        <w:rPr>
          <w:rFonts w:ascii="Arial" w:hAnsi="Arial" w:cs="Arial"/>
          <w:b/>
          <w:bCs/>
          <w:sz w:val="24"/>
        </w:rPr>
        <w:t>Document for:</w:t>
      </w:r>
      <w:r>
        <w:rPr>
          <w:rFonts w:ascii="Arial" w:hAnsi="Arial" w:cs="Arial"/>
          <w:b/>
          <w:bCs/>
          <w:sz w:val="24"/>
        </w:rPr>
        <w:tab/>
        <w:t xml:space="preserve">Discussion and </w:t>
      </w:r>
      <w:r>
        <w:rPr>
          <w:rFonts w:ascii="Arial" w:hAnsi="Arial" w:cs="Arial" w:hint="eastAsia"/>
          <w:b/>
          <w:bCs/>
          <w:sz w:val="24"/>
          <w:lang w:eastAsia="zh-CN"/>
        </w:rPr>
        <w:t>Agreement</w:t>
      </w:r>
    </w:p>
    <w:p w14:paraId="40C0739C" w14:textId="77777777" w:rsidR="00801659" w:rsidRDefault="003A108C">
      <w:pPr>
        <w:pStyle w:val="Heading1"/>
      </w:pPr>
      <w:r>
        <w:t>1</w:t>
      </w:r>
      <w:r>
        <w:tab/>
        <w:t>Introduction</w:t>
      </w:r>
    </w:p>
    <w:p w14:paraId="32200496" w14:textId="77777777" w:rsidR="00801659" w:rsidRDefault="003A108C">
      <w:pPr>
        <w:spacing w:before="120" w:after="120"/>
        <w:jc w:val="both"/>
        <w:rPr>
          <w:lang w:eastAsia="zh-CN"/>
        </w:rPr>
      </w:pPr>
      <w:r>
        <w:rPr>
          <w:lang w:eastAsia="zh-CN"/>
        </w:rPr>
        <w:t>This document is to kick off the following email discussion:</w:t>
      </w:r>
    </w:p>
    <w:p w14:paraId="115CAAF6" w14:textId="77777777" w:rsidR="00801659" w:rsidRDefault="00801659">
      <w:pPr>
        <w:pStyle w:val="Doc-text2"/>
        <w:rPr>
          <w:lang w:val="en-US" w:eastAsia="en-GB"/>
        </w:rPr>
      </w:pPr>
    </w:p>
    <w:p w14:paraId="2B176940" w14:textId="77777777" w:rsidR="00801659" w:rsidRDefault="003A108C">
      <w:pPr>
        <w:pStyle w:val="EmailDiscussion"/>
        <w:overflowPunct/>
        <w:autoSpaceDE/>
        <w:autoSpaceDN/>
        <w:adjustRightInd/>
        <w:textAlignment w:val="auto"/>
      </w:pPr>
      <w:r>
        <w:t>[Post11</w:t>
      </w:r>
      <w:r>
        <w:rPr>
          <w:rFonts w:asciiTheme="minorEastAsia" w:eastAsiaTheme="minorEastAsia" w:hAnsiTheme="minorEastAsia" w:hint="eastAsia"/>
          <w:lang w:eastAsia="zh-CN"/>
        </w:rPr>
        <w:t>6</w:t>
      </w:r>
      <w:r>
        <w:t>-e][601][POS] Procedures and signalling for on-demand PRS (Ericsson)</w:t>
      </w:r>
    </w:p>
    <w:p w14:paraId="3C2D7379" w14:textId="77777777" w:rsidR="00801659" w:rsidRDefault="003A108C">
      <w:pPr>
        <w:pStyle w:val="EmailDiscussion2"/>
      </w:pPr>
      <w:r>
        <w:tab/>
        <w:t>Scope: Discuss the level of network control of the UE request for on-demand PRS, and the content of the UE request:</w:t>
      </w:r>
    </w:p>
    <w:p w14:paraId="36B3BDC7" w14:textId="77777777" w:rsidR="00801659" w:rsidRDefault="003A108C">
      <w:pPr>
        <w:pStyle w:val="EmailDiscussion2"/>
        <w:numPr>
          <w:ilvl w:val="0"/>
          <w:numId w:val="14"/>
        </w:numPr>
      </w:pPr>
      <w:r>
        <w:t>Whether the UE is required to receive on-demand PRS parameters before requesting PRS</w:t>
      </w:r>
    </w:p>
    <w:p w14:paraId="28844673" w14:textId="77777777" w:rsidR="00801659" w:rsidRDefault="003A108C">
      <w:pPr>
        <w:pStyle w:val="EmailDiscussion2"/>
        <w:numPr>
          <w:ilvl w:val="0"/>
          <w:numId w:val="14"/>
        </w:numPr>
      </w:pPr>
      <w:r>
        <w:t>Other network control mechanisms for the UE’s request for on-demand PRS (prohibit timer, reattempt timer, stop message)</w:t>
      </w:r>
    </w:p>
    <w:p w14:paraId="758F645E" w14:textId="77777777" w:rsidR="00801659" w:rsidRDefault="003A108C">
      <w:pPr>
        <w:pStyle w:val="EmailDiscussion2"/>
        <w:numPr>
          <w:ilvl w:val="0"/>
          <w:numId w:val="14"/>
        </w:numPr>
      </w:pPr>
      <w:r>
        <w:t>Whether the UE can request preferred PRS configurations that go beyond what the network indicated (if the network indicated anything)</w:t>
      </w:r>
    </w:p>
    <w:p w14:paraId="190A6C00" w14:textId="77777777" w:rsidR="00801659" w:rsidRDefault="003A108C">
      <w:pPr>
        <w:pStyle w:val="EmailDiscussion2"/>
        <w:numPr>
          <w:ilvl w:val="0"/>
          <w:numId w:val="14"/>
        </w:numPr>
      </w:pPr>
      <w:r>
        <w:t>Whether the UE can request explicit on-demand PRS parameters from the network, and if so, the content of the request</w:t>
      </w:r>
    </w:p>
    <w:p w14:paraId="3FDE0D99" w14:textId="77777777" w:rsidR="00801659" w:rsidRDefault="003A108C">
      <w:pPr>
        <w:pStyle w:val="EmailDiscussion2"/>
        <w:numPr>
          <w:ilvl w:val="1"/>
          <w:numId w:val="14"/>
        </w:numPr>
      </w:pPr>
      <w:r>
        <w:t>Taking RAN1 conclusions into account</w:t>
      </w:r>
    </w:p>
    <w:p w14:paraId="44BC7901" w14:textId="77777777" w:rsidR="00801659" w:rsidRDefault="003A108C">
      <w:pPr>
        <w:pStyle w:val="EmailDiscussion2"/>
        <w:numPr>
          <w:ilvl w:val="0"/>
          <w:numId w:val="14"/>
        </w:numPr>
      </w:pPr>
      <w:r>
        <w:t>Whether posSI can be the response to the on-demand PRS request</w:t>
      </w:r>
    </w:p>
    <w:p w14:paraId="0D7AEDB6" w14:textId="77777777" w:rsidR="00801659" w:rsidRDefault="00801659">
      <w:pPr>
        <w:pStyle w:val="EmailDiscussion2"/>
      </w:pPr>
    </w:p>
    <w:p w14:paraId="3FFE2A7F" w14:textId="77777777" w:rsidR="00801659" w:rsidRDefault="003A108C">
      <w:pPr>
        <w:pStyle w:val="EmailDiscussion2"/>
      </w:pPr>
      <w:r>
        <w:tab/>
        <w:t>Intended outcome: Report to next meeting</w:t>
      </w:r>
    </w:p>
    <w:p w14:paraId="14B119A3" w14:textId="77777777" w:rsidR="00801659" w:rsidRDefault="003A108C">
      <w:pPr>
        <w:pStyle w:val="EmailDiscussion2"/>
      </w:pPr>
      <w:r>
        <w:tab/>
        <w:t>Deadline:  Dec 17</w:t>
      </w:r>
      <w:r>
        <w:rPr>
          <w:vertAlign w:val="superscript"/>
        </w:rPr>
        <w:t>th</w:t>
      </w:r>
      <w:r>
        <w:t xml:space="preserve"> </w:t>
      </w:r>
    </w:p>
    <w:p w14:paraId="69315156" w14:textId="77777777" w:rsidR="00801659" w:rsidRDefault="00801659"/>
    <w:p w14:paraId="240A4941" w14:textId="77777777" w:rsidR="00801659" w:rsidRDefault="003A108C">
      <w:r>
        <w:t>The agreements so far in this area have been provided in section 6 for reference/recap.</w:t>
      </w:r>
    </w:p>
    <w:p w14:paraId="39A90380" w14:textId="77777777" w:rsidR="00801659" w:rsidRDefault="00801659"/>
    <w:p w14:paraId="23F82AE1" w14:textId="77777777" w:rsidR="00801659" w:rsidRDefault="003A108C">
      <w:pPr>
        <w:pStyle w:val="Heading1"/>
        <w:rPr>
          <w:lang w:eastAsia="zh-CN"/>
        </w:rPr>
      </w:pPr>
      <w:r>
        <w:t>2</w:t>
      </w:r>
      <w:r>
        <w:tab/>
      </w:r>
      <w:r>
        <w:rPr>
          <w:lang w:eastAsia="ko-KR"/>
        </w:rPr>
        <w:t>Contact Information</w:t>
      </w:r>
    </w:p>
    <w:p w14:paraId="0291CA5D" w14:textId="77777777" w:rsidR="00801659" w:rsidRDefault="00801659"/>
    <w:tbl>
      <w:tblPr>
        <w:tblStyle w:val="TableGrid"/>
        <w:tblW w:w="0" w:type="auto"/>
        <w:tblLook w:val="04A0" w:firstRow="1" w:lastRow="0" w:firstColumn="1" w:lastColumn="0" w:noHBand="0" w:noVBand="1"/>
      </w:tblPr>
      <w:tblGrid>
        <w:gridCol w:w="3835"/>
        <w:gridCol w:w="5794"/>
      </w:tblGrid>
      <w:tr w:rsidR="00801659" w14:paraId="0DA38B8F"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2E0D1659" w14:textId="77777777" w:rsidR="00801659" w:rsidRDefault="003A108C">
            <w:pPr>
              <w:pStyle w:val="TAH"/>
              <w:rPr>
                <w:lang w:eastAsia="ko-KR"/>
              </w:rPr>
            </w:pPr>
            <w:r>
              <w:rPr>
                <w:lang w:eastAsia="ko-KR"/>
              </w:rPr>
              <w:lastRenderedPageBreak/>
              <w:t>Company</w:t>
            </w:r>
          </w:p>
        </w:tc>
        <w:tc>
          <w:tcPr>
            <w:tcW w:w="5794" w:type="dxa"/>
            <w:tcBorders>
              <w:top w:val="single" w:sz="4" w:space="0" w:color="auto"/>
              <w:left w:val="single" w:sz="4" w:space="0" w:color="auto"/>
              <w:bottom w:val="single" w:sz="4" w:space="0" w:color="auto"/>
              <w:right w:val="single" w:sz="4" w:space="0" w:color="auto"/>
            </w:tcBorders>
          </w:tcPr>
          <w:p w14:paraId="471F0F87" w14:textId="77777777" w:rsidR="00801659" w:rsidRDefault="003A108C">
            <w:pPr>
              <w:pStyle w:val="TAH"/>
              <w:rPr>
                <w:lang w:eastAsia="ko-KR"/>
              </w:rPr>
            </w:pPr>
            <w:r>
              <w:rPr>
                <w:lang w:eastAsia="ko-KR"/>
              </w:rPr>
              <w:t>Contact: Name (E-mail)</w:t>
            </w:r>
          </w:p>
        </w:tc>
      </w:tr>
      <w:tr w:rsidR="00801659" w14:paraId="1568CCF4"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562D946F" w14:textId="77777777" w:rsidR="00801659" w:rsidRDefault="003A108C">
            <w:pPr>
              <w:pStyle w:val="TAC"/>
              <w:jc w:val="left"/>
              <w:rPr>
                <w:lang w:val="en-US"/>
              </w:rPr>
            </w:pPr>
            <w:r>
              <w:rPr>
                <w:lang w:val="en-US"/>
              </w:rPr>
              <w:t>Fraunhofer</w:t>
            </w:r>
          </w:p>
        </w:tc>
        <w:tc>
          <w:tcPr>
            <w:tcW w:w="5794" w:type="dxa"/>
            <w:tcBorders>
              <w:top w:val="single" w:sz="4" w:space="0" w:color="auto"/>
              <w:left w:val="single" w:sz="4" w:space="0" w:color="auto"/>
              <w:bottom w:val="single" w:sz="4" w:space="0" w:color="auto"/>
              <w:right w:val="single" w:sz="4" w:space="0" w:color="auto"/>
            </w:tcBorders>
          </w:tcPr>
          <w:p w14:paraId="2DA45BF7" w14:textId="77777777" w:rsidR="00801659" w:rsidRDefault="001520A4">
            <w:pPr>
              <w:pStyle w:val="TAC"/>
              <w:jc w:val="left"/>
              <w:rPr>
                <w:lang w:val="en-US"/>
              </w:rPr>
            </w:pPr>
            <w:hyperlink r:id="rId12" w:history="1">
              <w:r w:rsidR="003A108C">
                <w:rPr>
                  <w:rStyle w:val="Hyperlink"/>
                  <w:lang w:val="en-US"/>
                </w:rPr>
                <w:t>birendra.ghimire@iis.fraunhofer.de</w:t>
              </w:r>
            </w:hyperlink>
            <w:r w:rsidR="003A108C">
              <w:rPr>
                <w:lang w:val="en-US"/>
              </w:rPr>
              <w:t xml:space="preserve"> </w:t>
            </w:r>
          </w:p>
        </w:tc>
      </w:tr>
      <w:tr w:rsidR="00801659" w14:paraId="1E95B4F6"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708B6549" w14:textId="77777777" w:rsidR="00801659" w:rsidRDefault="003A108C">
            <w:pPr>
              <w:pStyle w:val="TAC"/>
              <w:jc w:val="left"/>
              <w:rPr>
                <w:rFonts w:eastAsiaTheme="minorEastAsia"/>
                <w:lang w:val="en-US"/>
              </w:rPr>
            </w:pPr>
            <w:r>
              <w:rPr>
                <w:rFonts w:eastAsiaTheme="minorEastAsia" w:hint="eastAsia"/>
                <w:lang w:val="en-US"/>
              </w:rPr>
              <w:t>CATT</w:t>
            </w:r>
          </w:p>
        </w:tc>
        <w:tc>
          <w:tcPr>
            <w:tcW w:w="5794" w:type="dxa"/>
            <w:tcBorders>
              <w:top w:val="single" w:sz="4" w:space="0" w:color="auto"/>
              <w:left w:val="single" w:sz="4" w:space="0" w:color="auto"/>
              <w:bottom w:val="single" w:sz="4" w:space="0" w:color="auto"/>
              <w:right w:val="single" w:sz="4" w:space="0" w:color="auto"/>
            </w:tcBorders>
          </w:tcPr>
          <w:p w14:paraId="2EB987A6" w14:textId="77777777" w:rsidR="00801659" w:rsidRDefault="00F315E4">
            <w:pPr>
              <w:pStyle w:val="TAC"/>
              <w:jc w:val="left"/>
              <w:rPr>
                <w:rFonts w:eastAsiaTheme="minorEastAsia"/>
                <w:lang w:val="en-US"/>
              </w:rPr>
            </w:pPr>
            <w:hyperlink r:id="rId13" w:history="1">
              <w:r w:rsidR="003A108C">
                <w:rPr>
                  <w:rStyle w:val="Hyperlink"/>
                  <w:rFonts w:eastAsiaTheme="minorEastAsia" w:hint="eastAsia"/>
                  <w:lang w:val="en-US"/>
                </w:rPr>
                <w:t>lijianxiang@datangmobile.cn</w:t>
              </w:r>
            </w:hyperlink>
          </w:p>
        </w:tc>
      </w:tr>
      <w:tr w:rsidR="00801659" w14:paraId="623A5199"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704C0A0C" w14:textId="77777777" w:rsidR="00801659" w:rsidRDefault="003A108C">
            <w:pPr>
              <w:pStyle w:val="TAC"/>
              <w:jc w:val="left"/>
              <w:rPr>
                <w:lang w:val="en-US"/>
              </w:rPr>
            </w:pPr>
            <w:r>
              <w:rPr>
                <w:lang w:val="en-US"/>
              </w:rPr>
              <w:t>vivo</w:t>
            </w:r>
          </w:p>
        </w:tc>
        <w:tc>
          <w:tcPr>
            <w:tcW w:w="5794" w:type="dxa"/>
            <w:tcBorders>
              <w:top w:val="single" w:sz="4" w:space="0" w:color="auto"/>
              <w:left w:val="single" w:sz="4" w:space="0" w:color="auto"/>
              <w:bottom w:val="single" w:sz="4" w:space="0" w:color="auto"/>
              <w:right w:val="single" w:sz="4" w:space="0" w:color="auto"/>
            </w:tcBorders>
          </w:tcPr>
          <w:p w14:paraId="302A4F8B" w14:textId="77777777" w:rsidR="00801659" w:rsidRDefault="003A108C">
            <w:pPr>
              <w:pStyle w:val="TAC"/>
              <w:jc w:val="left"/>
              <w:rPr>
                <w:lang w:val="en-US"/>
              </w:rPr>
            </w:pPr>
            <w:r>
              <w:rPr>
                <w:lang w:val="en-US"/>
              </w:rPr>
              <w:t>panxiang@vivo.com</w:t>
            </w:r>
          </w:p>
        </w:tc>
      </w:tr>
      <w:tr w:rsidR="00801659" w14:paraId="6AA487C6"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72594D12" w14:textId="77777777" w:rsidR="00801659" w:rsidRDefault="003A108C">
            <w:pPr>
              <w:pStyle w:val="TAC"/>
              <w:jc w:val="left"/>
              <w:rPr>
                <w:lang w:val="en-US"/>
              </w:rPr>
            </w:pPr>
            <w:r>
              <w:rPr>
                <w:lang w:val="en-US"/>
              </w:rPr>
              <w:t>Apple</w:t>
            </w:r>
          </w:p>
        </w:tc>
        <w:tc>
          <w:tcPr>
            <w:tcW w:w="5794" w:type="dxa"/>
            <w:tcBorders>
              <w:top w:val="single" w:sz="4" w:space="0" w:color="auto"/>
              <w:left w:val="single" w:sz="4" w:space="0" w:color="auto"/>
              <w:bottom w:val="single" w:sz="4" w:space="0" w:color="auto"/>
              <w:right w:val="single" w:sz="4" w:space="0" w:color="auto"/>
            </w:tcBorders>
          </w:tcPr>
          <w:p w14:paraId="66EE9A5B" w14:textId="77777777" w:rsidR="00801659" w:rsidRDefault="003A108C">
            <w:pPr>
              <w:pStyle w:val="TAC"/>
              <w:jc w:val="left"/>
              <w:rPr>
                <w:lang w:val="en-US"/>
              </w:rPr>
            </w:pPr>
            <w:r>
              <w:rPr>
                <w:lang w:val="en-US"/>
              </w:rPr>
              <w:t>ssirotkin@apple.com</w:t>
            </w:r>
          </w:p>
        </w:tc>
      </w:tr>
      <w:tr w:rsidR="00801659" w14:paraId="58911969"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44F9944A" w14:textId="77777777" w:rsidR="00801659" w:rsidRDefault="003A108C">
            <w:pPr>
              <w:pStyle w:val="TAC"/>
              <w:jc w:val="left"/>
              <w:rPr>
                <w:lang w:val="en-US"/>
              </w:rPr>
            </w:pPr>
            <w:r>
              <w:rPr>
                <w:lang w:val="en-US"/>
              </w:rPr>
              <w:t>Qualcomm</w:t>
            </w:r>
          </w:p>
        </w:tc>
        <w:tc>
          <w:tcPr>
            <w:tcW w:w="5794" w:type="dxa"/>
            <w:tcBorders>
              <w:top w:val="single" w:sz="4" w:space="0" w:color="auto"/>
              <w:left w:val="single" w:sz="4" w:space="0" w:color="auto"/>
              <w:bottom w:val="single" w:sz="4" w:space="0" w:color="auto"/>
              <w:right w:val="single" w:sz="4" w:space="0" w:color="auto"/>
            </w:tcBorders>
          </w:tcPr>
          <w:p w14:paraId="35BAC129" w14:textId="77777777" w:rsidR="00801659" w:rsidRDefault="003A108C">
            <w:pPr>
              <w:pStyle w:val="TAC"/>
              <w:jc w:val="left"/>
              <w:rPr>
                <w:lang w:val="en-US"/>
              </w:rPr>
            </w:pPr>
            <w:r>
              <w:rPr>
                <w:lang w:val="en-US"/>
              </w:rPr>
              <w:t>sfischer@qti.qualcomm.com</w:t>
            </w:r>
          </w:p>
        </w:tc>
      </w:tr>
      <w:tr w:rsidR="00801659" w14:paraId="3463EFFD"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5188B0FA" w14:textId="77777777" w:rsidR="00801659" w:rsidRDefault="003A108C">
            <w:pPr>
              <w:pStyle w:val="TAC"/>
              <w:jc w:val="left"/>
              <w:rPr>
                <w:lang w:val="en-US" w:eastAsia="ko-KR"/>
              </w:rPr>
            </w:pPr>
            <w:r>
              <w:rPr>
                <w:lang w:val="en-US" w:eastAsia="ko-KR"/>
              </w:rPr>
              <w:t>Intel</w:t>
            </w:r>
          </w:p>
        </w:tc>
        <w:tc>
          <w:tcPr>
            <w:tcW w:w="5794" w:type="dxa"/>
            <w:tcBorders>
              <w:top w:val="single" w:sz="4" w:space="0" w:color="auto"/>
              <w:left w:val="single" w:sz="4" w:space="0" w:color="auto"/>
              <w:bottom w:val="single" w:sz="4" w:space="0" w:color="auto"/>
              <w:right w:val="single" w:sz="4" w:space="0" w:color="auto"/>
            </w:tcBorders>
          </w:tcPr>
          <w:p w14:paraId="03FA4CE0" w14:textId="77777777" w:rsidR="00801659" w:rsidRDefault="003A108C">
            <w:pPr>
              <w:pStyle w:val="TAC"/>
              <w:jc w:val="left"/>
              <w:rPr>
                <w:lang w:val="en-US" w:eastAsia="ko-KR"/>
              </w:rPr>
            </w:pPr>
            <w:r>
              <w:rPr>
                <w:lang w:val="en-US" w:eastAsia="ko-KR"/>
              </w:rPr>
              <w:t>ansab.ali@intel.com</w:t>
            </w:r>
          </w:p>
        </w:tc>
      </w:tr>
      <w:tr w:rsidR="00801659" w14:paraId="09B038E5"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78FA82BD" w14:textId="77777777" w:rsidR="00801659" w:rsidRDefault="003A108C">
            <w:pPr>
              <w:pStyle w:val="TAC"/>
              <w:jc w:val="left"/>
              <w:rPr>
                <w:lang w:val="en-US"/>
              </w:rPr>
            </w:pPr>
            <w:r>
              <w:rPr>
                <w:lang w:val="en-US"/>
              </w:rPr>
              <w:t>Nokia</w:t>
            </w:r>
          </w:p>
        </w:tc>
        <w:tc>
          <w:tcPr>
            <w:tcW w:w="5794" w:type="dxa"/>
            <w:tcBorders>
              <w:top w:val="single" w:sz="4" w:space="0" w:color="auto"/>
              <w:left w:val="single" w:sz="4" w:space="0" w:color="auto"/>
              <w:bottom w:val="single" w:sz="4" w:space="0" w:color="auto"/>
              <w:right w:val="single" w:sz="4" w:space="0" w:color="auto"/>
            </w:tcBorders>
          </w:tcPr>
          <w:p w14:paraId="3D7697F4" w14:textId="77777777" w:rsidR="00801659" w:rsidRDefault="003A108C">
            <w:pPr>
              <w:pStyle w:val="TAC"/>
              <w:jc w:val="left"/>
              <w:rPr>
                <w:lang w:val="en-US"/>
              </w:rPr>
            </w:pPr>
            <w:r>
              <w:rPr>
                <w:lang w:val="en-US"/>
              </w:rPr>
              <w:t>mani.thyagarajan@nokia.com</w:t>
            </w:r>
          </w:p>
        </w:tc>
      </w:tr>
      <w:tr w:rsidR="00801659" w14:paraId="1B330CF1"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48836715" w14:textId="77777777" w:rsidR="00801659" w:rsidRPr="003A108C" w:rsidRDefault="003A108C">
            <w:pPr>
              <w:pStyle w:val="TAC"/>
              <w:jc w:val="left"/>
              <w:rPr>
                <w:rFonts w:eastAsiaTheme="minorEastAsia"/>
                <w:lang w:val="en-US"/>
              </w:rPr>
            </w:pPr>
            <w:r>
              <w:rPr>
                <w:rFonts w:eastAsiaTheme="minorEastAsia" w:hint="eastAsia"/>
                <w:lang w:val="en-US"/>
              </w:rPr>
              <w:t>O</w:t>
            </w:r>
            <w:r>
              <w:rPr>
                <w:rFonts w:eastAsiaTheme="minorEastAsia"/>
                <w:lang w:val="en-US"/>
              </w:rPr>
              <w:t>PPO</w:t>
            </w:r>
          </w:p>
        </w:tc>
        <w:tc>
          <w:tcPr>
            <w:tcW w:w="5794" w:type="dxa"/>
            <w:tcBorders>
              <w:top w:val="single" w:sz="4" w:space="0" w:color="auto"/>
              <w:left w:val="single" w:sz="4" w:space="0" w:color="auto"/>
              <w:bottom w:val="single" w:sz="4" w:space="0" w:color="auto"/>
              <w:right w:val="single" w:sz="4" w:space="0" w:color="auto"/>
            </w:tcBorders>
          </w:tcPr>
          <w:p w14:paraId="74166BD0" w14:textId="77777777" w:rsidR="00801659" w:rsidRPr="003A108C" w:rsidRDefault="003A108C">
            <w:pPr>
              <w:pStyle w:val="TAC"/>
              <w:jc w:val="left"/>
              <w:rPr>
                <w:rFonts w:eastAsiaTheme="minorEastAsia"/>
                <w:lang w:val="en-US"/>
              </w:rPr>
            </w:pPr>
            <w:r>
              <w:rPr>
                <w:rFonts w:eastAsiaTheme="minorEastAsia" w:hint="eastAsia"/>
                <w:lang w:val="en-US"/>
              </w:rPr>
              <w:t>y</w:t>
            </w:r>
            <w:r>
              <w:rPr>
                <w:rFonts w:eastAsiaTheme="minorEastAsia"/>
                <w:lang w:val="en-US"/>
              </w:rPr>
              <w:t>ouxin@oppo.com</w:t>
            </w:r>
          </w:p>
        </w:tc>
      </w:tr>
      <w:tr w:rsidR="00801659" w14:paraId="2DC6A74F"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10842F21" w14:textId="77777777" w:rsidR="00801659" w:rsidRDefault="008432B6">
            <w:pPr>
              <w:pStyle w:val="TAC"/>
              <w:jc w:val="left"/>
              <w:rPr>
                <w:lang w:val="en-US" w:eastAsia="ko-KR"/>
              </w:rPr>
            </w:pPr>
            <w:r>
              <w:rPr>
                <w:lang w:val="en-US" w:eastAsia="ko-KR"/>
              </w:rPr>
              <w:t>Xiaomi</w:t>
            </w:r>
          </w:p>
        </w:tc>
        <w:tc>
          <w:tcPr>
            <w:tcW w:w="5794" w:type="dxa"/>
            <w:tcBorders>
              <w:top w:val="single" w:sz="4" w:space="0" w:color="auto"/>
              <w:left w:val="single" w:sz="4" w:space="0" w:color="auto"/>
              <w:bottom w:val="single" w:sz="4" w:space="0" w:color="auto"/>
              <w:right w:val="single" w:sz="4" w:space="0" w:color="auto"/>
            </w:tcBorders>
          </w:tcPr>
          <w:p w14:paraId="3A10B398" w14:textId="77777777" w:rsidR="00801659" w:rsidRPr="008432B6" w:rsidRDefault="008432B6">
            <w:pPr>
              <w:pStyle w:val="TAC"/>
              <w:jc w:val="left"/>
              <w:rPr>
                <w:rFonts w:eastAsiaTheme="minorEastAsia"/>
                <w:lang w:val="en-US"/>
              </w:rPr>
            </w:pPr>
            <w:r>
              <w:rPr>
                <w:rFonts w:eastAsiaTheme="minorEastAsia"/>
                <w:lang w:val="en-US"/>
              </w:rPr>
              <w:t>lixiaolong1@xiaomi.com</w:t>
            </w:r>
          </w:p>
        </w:tc>
      </w:tr>
      <w:tr w:rsidR="00FD16FA" w14:paraId="05BC19DF"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390D5A6A" w14:textId="6A88C600" w:rsidR="00FD16FA" w:rsidRDefault="00FD16FA" w:rsidP="00FD16FA">
            <w:pPr>
              <w:pStyle w:val="TAC"/>
              <w:jc w:val="left"/>
              <w:rPr>
                <w:lang w:val="en-US" w:eastAsia="ko-KR"/>
              </w:rPr>
            </w:pPr>
            <w:r>
              <w:rPr>
                <w:lang w:val="en-US" w:eastAsia="ko-KR"/>
              </w:rPr>
              <w:t>Lenovo, Motorola Mobility</w:t>
            </w:r>
          </w:p>
        </w:tc>
        <w:tc>
          <w:tcPr>
            <w:tcW w:w="5794" w:type="dxa"/>
            <w:tcBorders>
              <w:top w:val="single" w:sz="4" w:space="0" w:color="auto"/>
              <w:left w:val="single" w:sz="4" w:space="0" w:color="auto"/>
              <w:bottom w:val="single" w:sz="4" w:space="0" w:color="auto"/>
              <w:right w:val="single" w:sz="4" w:space="0" w:color="auto"/>
            </w:tcBorders>
          </w:tcPr>
          <w:p w14:paraId="505270BE" w14:textId="1C20E849" w:rsidR="00FD16FA" w:rsidRDefault="00FD16FA" w:rsidP="00FD16FA">
            <w:pPr>
              <w:pStyle w:val="TAC"/>
              <w:jc w:val="left"/>
              <w:rPr>
                <w:lang w:val="en-US" w:eastAsia="ko-KR"/>
              </w:rPr>
            </w:pPr>
            <w:r>
              <w:rPr>
                <w:lang w:val="en-US" w:eastAsia="ko-KR"/>
              </w:rPr>
              <w:t>rthomas7@lenovo.com</w:t>
            </w:r>
          </w:p>
        </w:tc>
      </w:tr>
      <w:tr w:rsidR="00E75EA7" w14:paraId="01C1202C"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1C392242" w14:textId="47137C1A" w:rsidR="00E75EA7" w:rsidRDefault="00E75EA7" w:rsidP="00E75EA7">
            <w:pPr>
              <w:pStyle w:val="TAC"/>
              <w:jc w:val="left"/>
              <w:rPr>
                <w:lang w:val="en-US" w:eastAsia="ko-KR"/>
              </w:rPr>
            </w:pPr>
            <w:proofErr w:type="spellStart"/>
            <w:r>
              <w:rPr>
                <w:lang w:val="en-US" w:eastAsia="ko-KR"/>
              </w:rPr>
              <w:t>InterDigital</w:t>
            </w:r>
            <w:proofErr w:type="spellEnd"/>
          </w:p>
        </w:tc>
        <w:tc>
          <w:tcPr>
            <w:tcW w:w="5794" w:type="dxa"/>
            <w:tcBorders>
              <w:top w:val="single" w:sz="4" w:space="0" w:color="auto"/>
              <w:left w:val="single" w:sz="4" w:space="0" w:color="auto"/>
              <w:bottom w:val="single" w:sz="4" w:space="0" w:color="auto"/>
              <w:right w:val="single" w:sz="4" w:space="0" w:color="auto"/>
            </w:tcBorders>
          </w:tcPr>
          <w:p w14:paraId="56E3F1D3" w14:textId="518CC60A" w:rsidR="00E75EA7" w:rsidRDefault="00E75EA7" w:rsidP="00E75EA7">
            <w:pPr>
              <w:pStyle w:val="TAC"/>
              <w:jc w:val="left"/>
              <w:rPr>
                <w:lang w:val="en-US" w:eastAsia="ko-KR"/>
              </w:rPr>
            </w:pPr>
            <w:r w:rsidRPr="001B661D">
              <w:rPr>
                <w:lang w:val="en-US" w:eastAsia="ko-KR"/>
              </w:rPr>
              <w:t>jaya.rao@interdigital.com, fumihiro.hasegawa@inter</w:t>
            </w:r>
            <w:r>
              <w:rPr>
                <w:lang w:val="en-US" w:eastAsia="ko-KR"/>
              </w:rPr>
              <w:t>digital.com</w:t>
            </w:r>
          </w:p>
        </w:tc>
      </w:tr>
      <w:tr w:rsidR="00E75EA7" w14:paraId="30366640"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68FBD667" w14:textId="01ADA305" w:rsidR="00E75EA7" w:rsidRPr="00E1656A" w:rsidRDefault="00E1656A" w:rsidP="00E75EA7">
            <w:pPr>
              <w:pStyle w:val="TAC"/>
              <w:jc w:val="left"/>
              <w:rPr>
                <w:rFonts w:eastAsiaTheme="minorEastAsia"/>
                <w:lang w:val="en-US"/>
              </w:rPr>
            </w:pPr>
            <w:r>
              <w:rPr>
                <w:rFonts w:eastAsiaTheme="minorEastAsia" w:hint="eastAsia"/>
                <w:lang w:val="en-US"/>
              </w:rPr>
              <w:t>H</w:t>
            </w:r>
            <w:r>
              <w:rPr>
                <w:rFonts w:eastAsiaTheme="minorEastAsia"/>
                <w:lang w:val="en-US"/>
              </w:rPr>
              <w:t>uawei, HiSilicon</w:t>
            </w:r>
          </w:p>
        </w:tc>
        <w:tc>
          <w:tcPr>
            <w:tcW w:w="5794" w:type="dxa"/>
            <w:tcBorders>
              <w:top w:val="single" w:sz="4" w:space="0" w:color="auto"/>
              <w:left w:val="single" w:sz="4" w:space="0" w:color="auto"/>
              <w:bottom w:val="single" w:sz="4" w:space="0" w:color="auto"/>
              <w:right w:val="single" w:sz="4" w:space="0" w:color="auto"/>
            </w:tcBorders>
          </w:tcPr>
          <w:p w14:paraId="205D23E2" w14:textId="1BD784AE" w:rsidR="00E75EA7" w:rsidRPr="00E1656A" w:rsidRDefault="00E1656A" w:rsidP="00E75EA7">
            <w:pPr>
              <w:pStyle w:val="TAC"/>
              <w:jc w:val="left"/>
              <w:rPr>
                <w:rFonts w:eastAsiaTheme="minorEastAsia"/>
                <w:lang w:val="en-US"/>
              </w:rPr>
            </w:pPr>
            <w:r>
              <w:rPr>
                <w:rFonts w:eastAsiaTheme="minorEastAsia" w:hint="eastAsia"/>
                <w:lang w:val="en-US"/>
              </w:rPr>
              <w:t>y</w:t>
            </w:r>
            <w:r>
              <w:rPr>
                <w:rFonts w:eastAsiaTheme="minorEastAsia"/>
                <w:lang w:val="en-US"/>
              </w:rPr>
              <w:t>inghaoguo@huawei.com</w:t>
            </w:r>
          </w:p>
        </w:tc>
      </w:tr>
      <w:tr w:rsidR="00E75EA7" w14:paraId="0BF856CA"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31FD743A" w14:textId="0A33DFDA" w:rsidR="00E75EA7" w:rsidRDefault="00621A7C" w:rsidP="00E75EA7">
            <w:pPr>
              <w:pStyle w:val="TAC"/>
              <w:jc w:val="left"/>
              <w:rPr>
                <w:lang w:val="en-US"/>
              </w:rPr>
            </w:pPr>
            <w:r>
              <w:rPr>
                <w:lang w:val="en-US"/>
              </w:rPr>
              <w:t>Ericsson</w:t>
            </w:r>
          </w:p>
        </w:tc>
        <w:tc>
          <w:tcPr>
            <w:tcW w:w="5794" w:type="dxa"/>
            <w:tcBorders>
              <w:top w:val="single" w:sz="4" w:space="0" w:color="auto"/>
              <w:left w:val="single" w:sz="4" w:space="0" w:color="auto"/>
              <w:bottom w:val="single" w:sz="4" w:space="0" w:color="auto"/>
              <w:right w:val="single" w:sz="4" w:space="0" w:color="auto"/>
            </w:tcBorders>
          </w:tcPr>
          <w:p w14:paraId="636099C7" w14:textId="6DE16ABE" w:rsidR="00E75EA7" w:rsidRDefault="00162332" w:rsidP="00E75EA7">
            <w:pPr>
              <w:pStyle w:val="TAC"/>
              <w:jc w:val="left"/>
              <w:rPr>
                <w:lang w:val="en-US" w:eastAsia="ko-KR"/>
              </w:rPr>
            </w:pPr>
            <w:r>
              <w:rPr>
                <w:lang w:val="en-US" w:eastAsia="ko-KR"/>
              </w:rPr>
              <w:t>Ritesh.shreevastav@ericsson.com</w:t>
            </w:r>
          </w:p>
        </w:tc>
      </w:tr>
      <w:tr w:rsidR="00E75EA7" w14:paraId="05159BDE"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512641A6" w14:textId="77777777" w:rsidR="00E75EA7" w:rsidRDefault="00E75EA7" w:rsidP="00E75EA7">
            <w:pPr>
              <w:pStyle w:val="TAC"/>
              <w:jc w:val="left"/>
              <w:rPr>
                <w:lang w:val="en-US"/>
              </w:rPr>
            </w:pPr>
          </w:p>
        </w:tc>
        <w:tc>
          <w:tcPr>
            <w:tcW w:w="5794" w:type="dxa"/>
            <w:tcBorders>
              <w:top w:val="single" w:sz="4" w:space="0" w:color="auto"/>
              <w:left w:val="single" w:sz="4" w:space="0" w:color="auto"/>
              <w:bottom w:val="single" w:sz="4" w:space="0" w:color="auto"/>
              <w:right w:val="single" w:sz="4" w:space="0" w:color="auto"/>
            </w:tcBorders>
          </w:tcPr>
          <w:p w14:paraId="43B154F9" w14:textId="77777777" w:rsidR="00E75EA7" w:rsidRDefault="00E75EA7" w:rsidP="00E75EA7">
            <w:pPr>
              <w:pStyle w:val="TAC"/>
              <w:jc w:val="left"/>
              <w:rPr>
                <w:lang w:val="en-US" w:eastAsia="ko-KR"/>
              </w:rPr>
            </w:pPr>
          </w:p>
        </w:tc>
      </w:tr>
    </w:tbl>
    <w:p w14:paraId="29094B19" w14:textId="77777777" w:rsidR="00801659" w:rsidRDefault="00801659"/>
    <w:p w14:paraId="6492C171" w14:textId="77777777" w:rsidR="00801659" w:rsidRDefault="003A108C">
      <w:pPr>
        <w:pStyle w:val="Heading1"/>
      </w:pPr>
      <w:r>
        <w:rPr>
          <w:rFonts w:hint="eastAsia"/>
          <w:lang w:eastAsia="zh-CN"/>
        </w:rPr>
        <w:t>3</w:t>
      </w:r>
      <w:r>
        <w:tab/>
        <w:t>Discussions</w:t>
      </w:r>
    </w:p>
    <w:p w14:paraId="6D13F134" w14:textId="77777777" w:rsidR="00801659" w:rsidRDefault="003A108C">
      <w:pPr>
        <w:pStyle w:val="Heading2"/>
        <w:rPr>
          <w:rFonts w:ascii="Times New Roman" w:hAnsi="Times New Roman"/>
        </w:rPr>
      </w:pPr>
      <w:r>
        <w:rPr>
          <w:rFonts w:ascii="Times New Roman" w:hAnsi="Times New Roman"/>
        </w:rPr>
        <w:t>3.1</w:t>
      </w:r>
      <w:r>
        <w:rPr>
          <w:rFonts w:ascii="Times New Roman" w:hAnsi="Times New Roman"/>
        </w:rPr>
        <w:tab/>
        <w:t>Explicit Indication</w:t>
      </w:r>
    </w:p>
    <w:p w14:paraId="311939F9" w14:textId="77777777" w:rsidR="00801659" w:rsidRDefault="003A108C">
      <w:pPr>
        <w:pStyle w:val="Heading2"/>
        <w:rPr>
          <w:rFonts w:ascii="Times New Roman" w:hAnsi="Times New Roman"/>
        </w:rPr>
      </w:pPr>
      <w:r>
        <w:rPr>
          <w:rFonts w:ascii="Times New Roman" w:hAnsi="Times New Roman"/>
        </w:rPr>
        <w:t>RAN1 Input</w:t>
      </w:r>
    </w:p>
    <w:p w14:paraId="2FD1D675" w14:textId="77777777" w:rsidR="00801659" w:rsidRDefault="003A108C">
      <w:r>
        <w:t>RAN1 has agreed on below On-Demand PRS list.</w:t>
      </w:r>
    </w:p>
    <w:tbl>
      <w:tblPr>
        <w:tblStyle w:val="TableGrid"/>
        <w:tblW w:w="0" w:type="auto"/>
        <w:tblLook w:val="04A0" w:firstRow="1" w:lastRow="0" w:firstColumn="1" w:lastColumn="0" w:noHBand="0" w:noVBand="1"/>
      </w:tblPr>
      <w:tblGrid>
        <w:gridCol w:w="9629"/>
      </w:tblGrid>
      <w:tr w:rsidR="00801659" w14:paraId="3FFB05C9" w14:textId="77777777">
        <w:tc>
          <w:tcPr>
            <w:tcW w:w="9629" w:type="dxa"/>
          </w:tcPr>
          <w:p w14:paraId="201D078B" w14:textId="77777777" w:rsidR="00801659" w:rsidRDefault="003A108C">
            <w:pPr>
              <w:pStyle w:val="3GPPText"/>
              <w:spacing w:before="0" w:after="0"/>
              <w:rPr>
                <w:sz w:val="20"/>
                <w:szCs w:val="18"/>
                <w:lang w:eastAsia="en-US"/>
              </w:rPr>
            </w:pPr>
            <w:r>
              <w:rPr>
                <w:sz w:val="20"/>
                <w:szCs w:val="18"/>
                <w:highlight w:val="green"/>
              </w:rPr>
              <w:t>RAN1#106-e Agreement</w:t>
            </w:r>
          </w:p>
          <w:p w14:paraId="14B72C73" w14:textId="77777777" w:rsidR="00801659" w:rsidRDefault="003A108C">
            <w:pPr>
              <w:pStyle w:val="3GPPText"/>
              <w:spacing w:before="0" w:after="0"/>
              <w:rPr>
                <w:sz w:val="20"/>
                <w:szCs w:val="18"/>
              </w:rPr>
            </w:pPr>
            <w:r>
              <w:rPr>
                <w:sz w:val="20"/>
                <w:szCs w:val="18"/>
              </w:rPr>
              <w:t>At least the following list of on-demand DL PRS parameters is supported for UE-initiated and LMF-initiated on-demand DL PRS requests:</w:t>
            </w:r>
          </w:p>
          <w:p w14:paraId="52310028" w14:textId="77777777" w:rsidR="00801659" w:rsidRDefault="003A108C">
            <w:pPr>
              <w:pStyle w:val="3GPPText"/>
              <w:numPr>
                <w:ilvl w:val="0"/>
                <w:numId w:val="15"/>
              </w:numPr>
              <w:spacing w:before="0" w:after="0"/>
              <w:rPr>
                <w:sz w:val="20"/>
                <w:szCs w:val="18"/>
              </w:rPr>
            </w:pPr>
            <w:r>
              <w:rPr>
                <w:sz w:val="20"/>
                <w:szCs w:val="18"/>
              </w:rPr>
              <w:t>DL PRS Periodicity</w:t>
            </w:r>
          </w:p>
          <w:p w14:paraId="3CDFEA34" w14:textId="77777777" w:rsidR="00801659" w:rsidRDefault="003A108C">
            <w:pPr>
              <w:pStyle w:val="3GPPText"/>
              <w:numPr>
                <w:ilvl w:val="0"/>
                <w:numId w:val="15"/>
              </w:numPr>
              <w:spacing w:before="0" w:after="0"/>
              <w:rPr>
                <w:sz w:val="20"/>
                <w:szCs w:val="18"/>
              </w:rPr>
            </w:pPr>
            <w:r>
              <w:rPr>
                <w:sz w:val="20"/>
                <w:szCs w:val="18"/>
              </w:rPr>
              <w:t>DL PRS resource bandwidth</w:t>
            </w:r>
          </w:p>
          <w:p w14:paraId="7528A767" w14:textId="77777777" w:rsidR="00801659" w:rsidRDefault="003A108C">
            <w:pPr>
              <w:pStyle w:val="3GPPText"/>
              <w:numPr>
                <w:ilvl w:val="0"/>
                <w:numId w:val="15"/>
              </w:numPr>
              <w:spacing w:before="0" w:after="0"/>
              <w:rPr>
                <w:sz w:val="20"/>
                <w:szCs w:val="18"/>
              </w:rPr>
            </w:pPr>
            <w:r>
              <w:rPr>
                <w:sz w:val="20"/>
                <w:szCs w:val="18"/>
              </w:rPr>
              <w:t>DL PRS QCL information</w:t>
            </w:r>
          </w:p>
          <w:p w14:paraId="33AB0471" w14:textId="77777777" w:rsidR="00801659" w:rsidRDefault="003A108C">
            <w:pPr>
              <w:pStyle w:val="3GPPText"/>
              <w:spacing w:before="0" w:after="0"/>
              <w:rPr>
                <w:sz w:val="20"/>
                <w:szCs w:val="18"/>
              </w:rPr>
            </w:pPr>
            <w:r>
              <w:rPr>
                <w:sz w:val="20"/>
                <w:szCs w:val="18"/>
              </w:rPr>
              <w:t>Conclude on remaining parameters at RAN1#106-bis-e</w:t>
            </w:r>
          </w:p>
          <w:p w14:paraId="42D63DCA" w14:textId="77777777" w:rsidR="00801659" w:rsidRDefault="003A108C">
            <w:pPr>
              <w:pStyle w:val="3GPPText"/>
              <w:spacing w:before="0" w:after="0"/>
              <w:rPr>
                <w:sz w:val="20"/>
                <w:szCs w:val="18"/>
              </w:rPr>
            </w:pPr>
            <w:r>
              <w:rPr>
                <w:sz w:val="20"/>
                <w:szCs w:val="18"/>
                <w:highlight w:val="green"/>
              </w:rPr>
              <w:t>RAN1#106bis-e Agreement</w:t>
            </w:r>
          </w:p>
          <w:p w14:paraId="300D46F3" w14:textId="77777777" w:rsidR="00801659" w:rsidRDefault="003A108C">
            <w:pPr>
              <w:pStyle w:val="3GPPText"/>
              <w:numPr>
                <w:ilvl w:val="0"/>
                <w:numId w:val="16"/>
              </w:numPr>
              <w:spacing w:before="0" w:after="0"/>
              <w:rPr>
                <w:sz w:val="20"/>
                <w:szCs w:val="18"/>
              </w:rPr>
            </w:pPr>
            <w:r>
              <w:rPr>
                <w:sz w:val="20"/>
                <w:szCs w:val="18"/>
              </w:rPr>
              <w:t>The following list of parameters is supported for UE-initiated and LMF initiated on-demand DL PRS request</w:t>
            </w:r>
          </w:p>
          <w:p w14:paraId="0867A695" w14:textId="77777777" w:rsidR="00801659" w:rsidRDefault="003A108C">
            <w:pPr>
              <w:pStyle w:val="3GPPText"/>
              <w:numPr>
                <w:ilvl w:val="0"/>
                <w:numId w:val="16"/>
              </w:numPr>
              <w:spacing w:before="0" w:after="0"/>
              <w:rPr>
                <w:sz w:val="20"/>
                <w:szCs w:val="18"/>
              </w:rPr>
            </w:pPr>
            <w:r>
              <w:rPr>
                <w:sz w:val="20"/>
                <w:szCs w:val="18"/>
              </w:rPr>
              <w:t>Start/end time of DL PRS transmission</w:t>
            </w:r>
          </w:p>
          <w:p w14:paraId="0B6E4E7D" w14:textId="77777777" w:rsidR="00801659" w:rsidRDefault="003A108C">
            <w:pPr>
              <w:pStyle w:val="3GPPText"/>
              <w:numPr>
                <w:ilvl w:val="0"/>
                <w:numId w:val="16"/>
              </w:numPr>
              <w:spacing w:before="0" w:after="0"/>
              <w:rPr>
                <w:sz w:val="20"/>
                <w:szCs w:val="18"/>
              </w:rPr>
            </w:pPr>
            <w:r>
              <w:rPr>
                <w:sz w:val="20"/>
                <w:szCs w:val="18"/>
              </w:rPr>
              <w:t>DL PRS resource repetition factor</w:t>
            </w:r>
          </w:p>
          <w:p w14:paraId="21C5D945" w14:textId="77777777" w:rsidR="00801659" w:rsidRDefault="003A108C">
            <w:pPr>
              <w:pStyle w:val="3GPPText"/>
              <w:numPr>
                <w:ilvl w:val="0"/>
                <w:numId w:val="16"/>
              </w:numPr>
              <w:spacing w:before="0" w:after="0"/>
              <w:rPr>
                <w:sz w:val="20"/>
                <w:szCs w:val="18"/>
              </w:rPr>
            </w:pPr>
            <w:r>
              <w:rPr>
                <w:sz w:val="20"/>
                <w:szCs w:val="18"/>
              </w:rPr>
              <w:t>Number of DL PRS resource symbols per DL PRS resource</w:t>
            </w:r>
          </w:p>
          <w:p w14:paraId="3E2CE6F6" w14:textId="77777777" w:rsidR="00801659" w:rsidRDefault="003A108C">
            <w:pPr>
              <w:pStyle w:val="3GPPText"/>
              <w:numPr>
                <w:ilvl w:val="0"/>
                <w:numId w:val="16"/>
              </w:numPr>
              <w:spacing w:before="0" w:after="0"/>
              <w:rPr>
                <w:sz w:val="20"/>
                <w:szCs w:val="18"/>
              </w:rPr>
            </w:pPr>
            <w:r>
              <w:rPr>
                <w:sz w:val="20"/>
                <w:szCs w:val="18"/>
              </w:rPr>
              <w:t xml:space="preserve">DL-PRS </w:t>
            </w:r>
            <w:proofErr w:type="spellStart"/>
            <w:r>
              <w:rPr>
                <w:sz w:val="20"/>
                <w:szCs w:val="18"/>
              </w:rPr>
              <w:t>CombSizeN</w:t>
            </w:r>
            <w:proofErr w:type="spellEnd"/>
          </w:p>
          <w:p w14:paraId="5BA53C5D" w14:textId="77777777" w:rsidR="00801659" w:rsidRDefault="003A108C">
            <w:pPr>
              <w:pStyle w:val="3GPPText"/>
              <w:numPr>
                <w:ilvl w:val="0"/>
                <w:numId w:val="16"/>
              </w:numPr>
              <w:spacing w:before="0" w:after="0"/>
              <w:rPr>
                <w:sz w:val="20"/>
                <w:szCs w:val="18"/>
              </w:rPr>
            </w:pPr>
            <w:r>
              <w:rPr>
                <w:sz w:val="20"/>
                <w:szCs w:val="18"/>
              </w:rPr>
              <w:t>Number of DL PRS frequency layers</w:t>
            </w:r>
          </w:p>
          <w:p w14:paraId="6D09A32F" w14:textId="77777777" w:rsidR="00801659" w:rsidRDefault="003A108C">
            <w:pPr>
              <w:pStyle w:val="3GPPText"/>
              <w:numPr>
                <w:ilvl w:val="0"/>
                <w:numId w:val="16"/>
              </w:numPr>
              <w:spacing w:before="0" w:after="0"/>
              <w:rPr>
                <w:sz w:val="20"/>
                <w:szCs w:val="18"/>
              </w:rPr>
            </w:pPr>
            <w:r>
              <w:rPr>
                <w:sz w:val="20"/>
                <w:szCs w:val="18"/>
              </w:rPr>
              <w:t>ON/OFF indicator (for LMF initiated request only)</w:t>
            </w:r>
          </w:p>
          <w:p w14:paraId="25C63564" w14:textId="77777777" w:rsidR="00801659" w:rsidRDefault="003A108C">
            <w:pPr>
              <w:rPr>
                <w:lang w:val="en-US"/>
              </w:rPr>
            </w:pPr>
            <w:r>
              <w:rPr>
                <w:szCs w:val="18"/>
                <w:lang w:val="en-US"/>
              </w:rPr>
              <w:t>FFS values for requested on-demand DL PRS parameters and whether parameters are resource-specific, TRP-specific, or PFL-specific</w:t>
            </w:r>
          </w:p>
        </w:tc>
      </w:tr>
    </w:tbl>
    <w:p w14:paraId="1C19BC4D" w14:textId="77777777" w:rsidR="00801659" w:rsidRDefault="00801659"/>
    <w:tbl>
      <w:tblPr>
        <w:tblStyle w:val="TableGrid"/>
        <w:tblW w:w="0" w:type="auto"/>
        <w:tblLook w:val="04A0" w:firstRow="1" w:lastRow="0" w:firstColumn="1" w:lastColumn="0" w:noHBand="0" w:noVBand="1"/>
      </w:tblPr>
      <w:tblGrid>
        <w:gridCol w:w="9629"/>
      </w:tblGrid>
      <w:tr w:rsidR="00801659" w14:paraId="263C551B" w14:textId="77777777">
        <w:tc>
          <w:tcPr>
            <w:tcW w:w="9629" w:type="dxa"/>
          </w:tcPr>
          <w:p w14:paraId="22598601" w14:textId="77777777" w:rsidR="00801659" w:rsidRDefault="003A108C">
            <w:pPr>
              <w:pStyle w:val="3GPPText"/>
              <w:spacing w:before="0" w:after="0"/>
              <w:rPr>
                <w:sz w:val="20"/>
                <w:szCs w:val="18"/>
              </w:rPr>
            </w:pPr>
            <w:r>
              <w:rPr>
                <w:sz w:val="20"/>
                <w:szCs w:val="18"/>
                <w:highlight w:val="green"/>
              </w:rPr>
              <w:t>RAN1#107-e Agreement</w:t>
            </w:r>
          </w:p>
          <w:p w14:paraId="5F769866" w14:textId="77777777" w:rsidR="00801659" w:rsidRDefault="003A108C">
            <w:pPr>
              <w:pStyle w:val="3GPPText"/>
              <w:rPr>
                <w:rFonts w:ascii="Times" w:hAnsi="Times" w:cs="Times"/>
                <w:b/>
                <w:bCs/>
                <w:sz w:val="20"/>
                <w:lang w:val="de-DE"/>
              </w:rPr>
            </w:pPr>
            <w:r>
              <w:rPr>
                <w:rFonts w:ascii="Times" w:hAnsi="Times" w:cs="Times"/>
                <w:b/>
                <w:bCs/>
                <w:sz w:val="20"/>
                <w:highlight w:val="green"/>
                <w:lang w:val="de-DE"/>
              </w:rPr>
              <w:t>Agreement</w:t>
            </w:r>
          </w:p>
          <w:p w14:paraId="63C15832" w14:textId="77777777" w:rsidR="00801659" w:rsidRDefault="003A108C">
            <w:pPr>
              <w:pStyle w:val="3GPPAgreements"/>
              <w:numPr>
                <w:ilvl w:val="0"/>
                <w:numId w:val="17"/>
              </w:numPr>
              <w:overflowPunct/>
              <w:autoSpaceDE/>
              <w:autoSpaceDN/>
              <w:adjustRightInd/>
              <w:spacing w:before="0" w:after="120"/>
              <w:jc w:val="left"/>
              <w:textAlignment w:val="auto"/>
              <w:rPr>
                <w:rFonts w:ascii="Times" w:hAnsi="Times" w:cs="Times"/>
                <w:sz w:val="20"/>
              </w:rPr>
            </w:pPr>
            <w:r>
              <w:rPr>
                <w:rFonts w:ascii="Times" w:hAnsi="Times" w:cs="Times"/>
                <w:sz w:val="20"/>
              </w:rPr>
              <w:t>From RAN1 perspective, for LMF-initiated request of on-demand DL PRS, the following group of on-demand DL PRS parameters is defined and signaled</w:t>
            </w:r>
          </w:p>
          <w:p w14:paraId="0B615986" w14:textId="77777777" w:rsidR="00801659" w:rsidRDefault="003A108C">
            <w:pPr>
              <w:pStyle w:val="3GPPAgreements"/>
              <w:numPr>
                <w:ilvl w:val="1"/>
                <w:numId w:val="17"/>
              </w:numPr>
              <w:overflowPunct/>
              <w:autoSpaceDE/>
              <w:autoSpaceDN/>
              <w:adjustRightInd/>
              <w:spacing w:before="0" w:after="120"/>
              <w:jc w:val="left"/>
              <w:textAlignment w:val="auto"/>
              <w:rPr>
                <w:rFonts w:ascii="Times" w:hAnsi="Times" w:cs="Times"/>
                <w:sz w:val="20"/>
                <w:u w:val="single"/>
              </w:rPr>
            </w:pPr>
            <w:r>
              <w:rPr>
                <w:rFonts w:ascii="Times" w:hAnsi="Times" w:cs="Times"/>
                <w:sz w:val="20"/>
                <w:u w:val="single"/>
              </w:rPr>
              <w:t>per resource set per positioning frequency layer per FR</w:t>
            </w:r>
          </w:p>
          <w:p w14:paraId="30B4179D" w14:textId="77777777" w:rsidR="00801659" w:rsidRDefault="003A108C">
            <w:pPr>
              <w:pStyle w:val="3GPPAgreements"/>
              <w:numPr>
                <w:ilvl w:val="0"/>
                <w:numId w:val="18"/>
              </w:numPr>
              <w:overflowPunct/>
              <w:autoSpaceDE/>
              <w:autoSpaceDN/>
              <w:adjustRightInd/>
              <w:spacing w:before="0" w:after="120"/>
              <w:jc w:val="left"/>
              <w:textAlignment w:val="auto"/>
              <w:rPr>
                <w:rFonts w:ascii="Times" w:hAnsi="Times" w:cs="Times"/>
                <w:sz w:val="20"/>
              </w:rPr>
            </w:pPr>
            <w:r>
              <w:rPr>
                <w:rFonts w:ascii="Times" w:hAnsi="Times" w:cs="Times"/>
                <w:sz w:val="20"/>
              </w:rPr>
              <w:t>DL PRS Periodicity</w:t>
            </w:r>
          </w:p>
          <w:p w14:paraId="07FAA2C7" w14:textId="77777777" w:rsidR="00801659" w:rsidRDefault="003A108C">
            <w:pPr>
              <w:pStyle w:val="3GPPAgreements"/>
              <w:numPr>
                <w:ilvl w:val="0"/>
                <w:numId w:val="18"/>
              </w:numPr>
              <w:overflowPunct/>
              <w:autoSpaceDE/>
              <w:autoSpaceDN/>
              <w:adjustRightInd/>
              <w:spacing w:before="0" w:after="120"/>
              <w:jc w:val="left"/>
              <w:textAlignment w:val="auto"/>
              <w:rPr>
                <w:rFonts w:ascii="Times" w:hAnsi="Times" w:cs="Times"/>
                <w:sz w:val="20"/>
              </w:rPr>
            </w:pPr>
            <w:r>
              <w:rPr>
                <w:rFonts w:ascii="Times" w:hAnsi="Times" w:cs="Times"/>
                <w:sz w:val="20"/>
              </w:rPr>
              <w:t>DL PRS Resource Bandwidth</w:t>
            </w:r>
          </w:p>
          <w:p w14:paraId="35435D5F" w14:textId="77777777" w:rsidR="00801659" w:rsidRDefault="003A108C">
            <w:pPr>
              <w:pStyle w:val="3GPPAgreements"/>
              <w:numPr>
                <w:ilvl w:val="0"/>
                <w:numId w:val="18"/>
              </w:numPr>
              <w:overflowPunct/>
              <w:autoSpaceDE/>
              <w:autoSpaceDN/>
              <w:adjustRightInd/>
              <w:spacing w:before="0" w:after="120"/>
              <w:jc w:val="left"/>
              <w:textAlignment w:val="auto"/>
              <w:rPr>
                <w:rFonts w:ascii="Times" w:hAnsi="Times" w:cs="Times"/>
                <w:sz w:val="20"/>
              </w:rPr>
            </w:pPr>
            <w:r>
              <w:rPr>
                <w:rFonts w:ascii="Times" w:hAnsi="Times" w:cs="Times"/>
                <w:sz w:val="20"/>
              </w:rPr>
              <w:t>DL PRS Resource Repetition Factor</w:t>
            </w:r>
          </w:p>
          <w:p w14:paraId="7461DE60" w14:textId="77777777" w:rsidR="00801659" w:rsidRDefault="003A108C">
            <w:pPr>
              <w:pStyle w:val="3GPPAgreements"/>
              <w:numPr>
                <w:ilvl w:val="0"/>
                <w:numId w:val="18"/>
              </w:numPr>
              <w:overflowPunct/>
              <w:autoSpaceDE/>
              <w:autoSpaceDN/>
              <w:adjustRightInd/>
              <w:spacing w:before="0" w:after="120"/>
              <w:jc w:val="left"/>
              <w:textAlignment w:val="auto"/>
              <w:rPr>
                <w:rFonts w:ascii="Times" w:hAnsi="Times" w:cs="Times"/>
                <w:sz w:val="20"/>
              </w:rPr>
            </w:pPr>
            <w:r>
              <w:rPr>
                <w:rFonts w:ascii="Times" w:hAnsi="Times" w:cs="Times"/>
                <w:sz w:val="20"/>
              </w:rPr>
              <w:t>Number of DL PRS Resource Symbols per DL PRS Resource</w:t>
            </w:r>
          </w:p>
          <w:p w14:paraId="699CF30C" w14:textId="77777777" w:rsidR="00801659" w:rsidRDefault="003A108C">
            <w:pPr>
              <w:pStyle w:val="3GPPAgreements"/>
              <w:numPr>
                <w:ilvl w:val="0"/>
                <w:numId w:val="18"/>
              </w:numPr>
              <w:overflowPunct/>
              <w:autoSpaceDE/>
              <w:autoSpaceDN/>
              <w:adjustRightInd/>
              <w:spacing w:before="0" w:after="120"/>
              <w:jc w:val="left"/>
              <w:textAlignment w:val="auto"/>
              <w:rPr>
                <w:rFonts w:ascii="Times" w:hAnsi="Times" w:cs="Times"/>
                <w:sz w:val="20"/>
              </w:rPr>
            </w:pPr>
            <w:r>
              <w:rPr>
                <w:rFonts w:ascii="Times" w:hAnsi="Times" w:cs="Times"/>
                <w:sz w:val="20"/>
              </w:rPr>
              <w:lastRenderedPageBreak/>
              <w:t xml:space="preserve">DL-PRS </w:t>
            </w:r>
            <w:proofErr w:type="spellStart"/>
            <w:r>
              <w:rPr>
                <w:rFonts w:ascii="Times" w:hAnsi="Times" w:cs="Times"/>
                <w:sz w:val="20"/>
              </w:rPr>
              <w:t>CombSizeN</w:t>
            </w:r>
            <w:proofErr w:type="spellEnd"/>
          </w:p>
          <w:p w14:paraId="4524FC09" w14:textId="77777777" w:rsidR="00801659" w:rsidRDefault="003A108C">
            <w:pPr>
              <w:pStyle w:val="3GPPAgreements"/>
              <w:numPr>
                <w:ilvl w:val="0"/>
                <w:numId w:val="0"/>
              </w:numPr>
              <w:ind w:left="284" w:hanging="284"/>
              <w:rPr>
                <w:rFonts w:ascii="Times" w:hAnsi="Times" w:cs="Times"/>
                <w:sz w:val="20"/>
              </w:rPr>
            </w:pPr>
            <w:r>
              <w:rPr>
                <w:rFonts w:ascii="Times" w:hAnsi="Times" w:cs="Times"/>
                <w:sz w:val="20"/>
              </w:rPr>
              <w:t>Two options for indication of DL PRS QCL-Info, either</w:t>
            </w:r>
          </w:p>
          <w:p w14:paraId="36E5B598" w14:textId="77777777" w:rsidR="00801659" w:rsidRDefault="003A108C">
            <w:pPr>
              <w:pStyle w:val="3GPPAgreements"/>
              <w:numPr>
                <w:ilvl w:val="1"/>
                <w:numId w:val="17"/>
              </w:numPr>
              <w:overflowPunct/>
              <w:autoSpaceDE/>
              <w:autoSpaceDN/>
              <w:adjustRightInd/>
              <w:spacing w:before="0" w:after="120"/>
              <w:jc w:val="left"/>
              <w:textAlignment w:val="auto"/>
              <w:rPr>
                <w:rFonts w:ascii="Times" w:hAnsi="Times" w:cs="Times"/>
                <w:sz w:val="20"/>
                <w:u w:val="single"/>
              </w:rPr>
            </w:pPr>
            <w:r>
              <w:rPr>
                <w:rFonts w:ascii="Times" w:hAnsi="Times" w:cs="Times"/>
                <w:sz w:val="20"/>
                <w:u w:val="single"/>
              </w:rPr>
              <w:t>Option 1: per resource set per positioning frequency layer per FR</w:t>
            </w:r>
          </w:p>
          <w:p w14:paraId="25745745" w14:textId="77777777" w:rsidR="00801659" w:rsidRDefault="003A108C">
            <w:pPr>
              <w:pStyle w:val="3GPPAgreements"/>
              <w:numPr>
                <w:ilvl w:val="0"/>
                <w:numId w:val="19"/>
              </w:numPr>
              <w:overflowPunct/>
              <w:autoSpaceDE/>
              <w:autoSpaceDN/>
              <w:adjustRightInd/>
              <w:spacing w:before="0" w:after="120"/>
              <w:jc w:val="left"/>
              <w:textAlignment w:val="auto"/>
              <w:rPr>
                <w:rFonts w:ascii="Times" w:hAnsi="Times" w:cs="Times"/>
                <w:sz w:val="20"/>
              </w:rPr>
            </w:pPr>
            <w:r>
              <w:rPr>
                <w:rFonts w:ascii="Times" w:hAnsi="Times" w:cs="Times"/>
                <w:sz w:val="20"/>
              </w:rPr>
              <w:t>LMF recommends a list of QCL sources</w:t>
            </w:r>
          </w:p>
          <w:p w14:paraId="7B44BDBE" w14:textId="77777777" w:rsidR="00801659" w:rsidRDefault="003A108C">
            <w:pPr>
              <w:pStyle w:val="3GPPAgreements"/>
              <w:numPr>
                <w:ilvl w:val="1"/>
                <w:numId w:val="17"/>
              </w:numPr>
              <w:overflowPunct/>
              <w:autoSpaceDE/>
              <w:autoSpaceDN/>
              <w:adjustRightInd/>
              <w:spacing w:before="0" w:after="120"/>
              <w:jc w:val="left"/>
              <w:textAlignment w:val="auto"/>
              <w:rPr>
                <w:rFonts w:ascii="Times" w:hAnsi="Times" w:cs="Times"/>
                <w:sz w:val="20"/>
                <w:u w:val="single"/>
              </w:rPr>
            </w:pPr>
            <w:r>
              <w:rPr>
                <w:rFonts w:ascii="Times" w:hAnsi="Times" w:cs="Times"/>
                <w:sz w:val="20"/>
                <w:u w:val="single"/>
              </w:rPr>
              <w:t>Option 2: per resource set per positioning frequency layer per FR</w:t>
            </w:r>
          </w:p>
          <w:p w14:paraId="17300D66" w14:textId="77777777" w:rsidR="00801659" w:rsidRDefault="003A108C">
            <w:pPr>
              <w:pStyle w:val="3GPPAgreements"/>
              <w:numPr>
                <w:ilvl w:val="2"/>
                <w:numId w:val="17"/>
              </w:numPr>
              <w:overflowPunct/>
              <w:autoSpaceDE/>
              <w:autoSpaceDN/>
              <w:adjustRightInd/>
              <w:spacing w:before="0" w:after="120"/>
              <w:jc w:val="left"/>
              <w:textAlignment w:val="auto"/>
              <w:rPr>
                <w:rFonts w:ascii="Times" w:hAnsi="Times" w:cs="Times"/>
                <w:sz w:val="20"/>
              </w:rPr>
            </w:pPr>
            <w:r>
              <w:rPr>
                <w:rFonts w:ascii="Times" w:hAnsi="Times" w:cs="Times"/>
                <w:sz w:val="20"/>
              </w:rPr>
              <w:t>LMF requests to provide the QCL information in the assistance data in NRPPa</w:t>
            </w:r>
          </w:p>
          <w:p w14:paraId="297EC0C5" w14:textId="77777777" w:rsidR="00801659" w:rsidRDefault="003A108C">
            <w:pPr>
              <w:pStyle w:val="3GPPAgreements"/>
              <w:numPr>
                <w:ilvl w:val="1"/>
                <w:numId w:val="17"/>
              </w:numPr>
              <w:overflowPunct/>
              <w:autoSpaceDE/>
              <w:autoSpaceDN/>
              <w:adjustRightInd/>
              <w:spacing w:before="0" w:after="120"/>
              <w:jc w:val="left"/>
              <w:textAlignment w:val="auto"/>
              <w:rPr>
                <w:rFonts w:ascii="Times" w:hAnsi="Times" w:cs="Times"/>
                <w:sz w:val="20"/>
                <w:u w:val="single"/>
              </w:rPr>
            </w:pPr>
            <w:r>
              <w:rPr>
                <w:rFonts w:ascii="Times" w:hAnsi="Times" w:cs="Times"/>
                <w:sz w:val="20"/>
                <w:u w:val="single"/>
              </w:rPr>
              <w:t>per FR</w:t>
            </w:r>
          </w:p>
          <w:p w14:paraId="7EB620AD" w14:textId="77777777" w:rsidR="00801659" w:rsidRDefault="003A108C">
            <w:pPr>
              <w:pStyle w:val="3GPPAgreements"/>
              <w:numPr>
                <w:ilvl w:val="2"/>
                <w:numId w:val="17"/>
              </w:numPr>
              <w:overflowPunct/>
              <w:autoSpaceDE/>
              <w:autoSpaceDN/>
              <w:adjustRightInd/>
              <w:spacing w:before="0" w:after="120"/>
              <w:jc w:val="left"/>
              <w:textAlignment w:val="auto"/>
              <w:rPr>
                <w:rFonts w:ascii="Times" w:hAnsi="Times" w:cs="Times"/>
                <w:sz w:val="20"/>
              </w:rPr>
            </w:pPr>
            <w:r>
              <w:rPr>
                <w:rFonts w:ascii="Times" w:hAnsi="Times" w:cs="Times"/>
                <w:sz w:val="20"/>
              </w:rPr>
              <w:t xml:space="preserve">Number of DL </w:t>
            </w:r>
            <w:proofErr w:type="spellStart"/>
            <w:r>
              <w:rPr>
                <w:rFonts w:ascii="Times" w:hAnsi="Times" w:cs="Times"/>
                <w:sz w:val="20"/>
              </w:rPr>
              <w:t>PRSggf</w:t>
            </w:r>
            <w:proofErr w:type="spellEnd"/>
            <w:r>
              <w:rPr>
                <w:rFonts w:ascii="Times" w:hAnsi="Times" w:cs="Times"/>
                <w:sz w:val="20"/>
              </w:rPr>
              <w:t xml:space="preserve"> frequency layers</w:t>
            </w:r>
          </w:p>
          <w:p w14:paraId="2C108842" w14:textId="77777777" w:rsidR="00801659" w:rsidRDefault="003A108C">
            <w:pPr>
              <w:pStyle w:val="3GPPAgreements"/>
              <w:numPr>
                <w:ilvl w:val="1"/>
                <w:numId w:val="17"/>
              </w:numPr>
              <w:overflowPunct/>
              <w:autoSpaceDE/>
              <w:autoSpaceDN/>
              <w:adjustRightInd/>
              <w:spacing w:before="0" w:after="120"/>
              <w:jc w:val="left"/>
              <w:textAlignment w:val="auto"/>
              <w:rPr>
                <w:rFonts w:ascii="Times" w:hAnsi="Times" w:cs="Times"/>
                <w:sz w:val="20"/>
                <w:u w:val="single"/>
              </w:rPr>
            </w:pPr>
            <w:r>
              <w:rPr>
                <w:rFonts w:ascii="Times" w:hAnsi="Times" w:cs="Times"/>
                <w:sz w:val="20"/>
                <w:u w:val="single"/>
              </w:rPr>
              <w:t>either per resource set per positioning frequency layer or per UE</w:t>
            </w:r>
          </w:p>
          <w:p w14:paraId="114805C0" w14:textId="77777777" w:rsidR="00801659" w:rsidRDefault="003A108C">
            <w:pPr>
              <w:pStyle w:val="3GPPAgreements"/>
              <w:numPr>
                <w:ilvl w:val="2"/>
                <w:numId w:val="17"/>
              </w:numPr>
              <w:overflowPunct/>
              <w:autoSpaceDE/>
              <w:autoSpaceDN/>
              <w:adjustRightInd/>
              <w:spacing w:before="0" w:after="120"/>
              <w:jc w:val="left"/>
              <w:textAlignment w:val="auto"/>
              <w:rPr>
                <w:rFonts w:ascii="Times" w:hAnsi="Times" w:cs="Times"/>
                <w:sz w:val="20"/>
              </w:rPr>
            </w:pPr>
            <w:r>
              <w:rPr>
                <w:rFonts w:ascii="Times" w:hAnsi="Times" w:cs="Times"/>
                <w:sz w:val="20"/>
              </w:rPr>
              <w:t>Start/end time of DL PRS transmission</w:t>
            </w:r>
          </w:p>
          <w:p w14:paraId="13114BF4" w14:textId="77777777" w:rsidR="00801659" w:rsidRDefault="003A108C">
            <w:pPr>
              <w:pStyle w:val="3GPPAgreements"/>
              <w:numPr>
                <w:ilvl w:val="1"/>
                <w:numId w:val="17"/>
              </w:numPr>
              <w:overflowPunct/>
              <w:autoSpaceDE/>
              <w:autoSpaceDN/>
              <w:adjustRightInd/>
              <w:spacing w:before="0" w:after="120"/>
              <w:jc w:val="left"/>
              <w:textAlignment w:val="auto"/>
              <w:rPr>
                <w:rFonts w:ascii="Times" w:hAnsi="Times" w:cs="Times"/>
                <w:sz w:val="20"/>
                <w:u w:val="single"/>
              </w:rPr>
            </w:pPr>
            <w:r>
              <w:rPr>
                <w:rFonts w:ascii="Times" w:hAnsi="Times" w:cs="Times"/>
                <w:sz w:val="20"/>
                <w:u w:val="single"/>
              </w:rPr>
              <w:t>either per resource, or per resource set, or per UE</w:t>
            </w:r>
          </w:p>
          <w:p w14:paraId="199B81C5" w14:textId="77777777" w:rsidR="00801659" w:rsidRDefault="003A108C">
            <w:pPr>
              <w:pStyle w:val="3GPPAgreements"/>
              <w:numPr>
                <w:ilvl w:val="2"/>
                <w:numId w:val="17"/>
              </w:numPr>
              <w:overflowPunct/>
              <w:autoSpaceDE/>
              <w:autoSpaceDN/>
              <w:adjustRightInd/>
              <w:spacing w:before="0" w:after="120"/>
              <w:jc w:val="left"/>
              <w:textAlignment w:val="auto"/>
              <w:rPr>
                <w:rFonts w:ascii="Times" w:hAnsi="Times" w:cs="Times"/>
                <w:sz w:val="20"/>
              </w:rPr>
            </w:pPr>
            <w:r>
              <w:rPr>
                <w:rFonts w:ascii="Times" w:hAnsi="Times" w:cs="Times"/>
                <w:sz w:val="20"/>
              </w:rPr>
              <w:t>ON/OFF indicator (for LMF initiated request only)</w:t>
            </w:r>
          </w:p>
          <w:p w14:paraId="7DCE29E5" w14:textId="77777777" w:rsidR="00801659" w:rsidRDefault="00801659">
            <w:pPr>
              <w:rPr>
                <w:iCs/>
                <w:lang w:val="en-US" w:eastAsia="zh-CN"/>
              </w:rPr>
            </w:pPr>
          </w:p>
          <w:p w14:paraId="692A3365" w14:textId="77777777" w:rsidR="00801659" w:rsidRDefault="003A108C">
            <w:pPr>
              <w:pStyle w:val="3GPPText"/>
              <w:rPr>
                <w:rFonts w:ascii="Times" w:hAnsi="Times" w:cs="Times"/>
                <w:b/>
                <w:bCs/>
                <w:sz w:val="20"/>
                <w:lang w:val="de-DE"/>
              </w:rPr>
            </w:pPr>
            <w:r>
              <w:rPr>
                <w:rFonts w:ascii="Times" w:hAnsi="Times" w:cs="Times"/>
                <w:b/>
                <w:bCs/>
                <w:sz w:val="20"/>
                <w:highlight w:val="green"/>
                <w:lang w:val="de-DE"/>
              </w:rPr>
              <w:t>Agreement</w:t>
            </w:r>
          </w:p>
          <w:p w14:paraId="1302979D" w14:textId="77777777" w:rsidR="00801659" w:rsidRDefault="003A108C">
            <w:pPr>
              <w:pStyle w:val="3GPPAgreements"/>
              <w:numPr>
                <w:ilvl w:val="0"/>
                <w:numId w:val="17"/>
              </w:numPr>
              <w:overflowPunct/>
              <w:autoSpaceDE/>
              <w:autoSpaceDN/>
              <w:adjustRightInd/>
              <w:spacing w:before="0" w:after="120"/>
              <w:jc w:val="left"/>
              <w:textAlignment w:val="auto"/>
              <w:rPr>
                <w:rFonts w:ascii="Times" w:hAnsi="Times" w:cs="Times"/>
                <w:sz w:val="20"/>
              </w:rPr>
            </w:pPr>
            <w:r>
              <w:rPr>
                <w:rFonts w:ascii="Times" w:hAnsi="Times" w:cs="Times"/>
                <w:sz w:val="20"/>
              </w:rPr>
              <w:t xml:space="preserve">From RAN1 perspective, for UE-initiated request of on-demand DL PRS, the following group of on-demand DL PRS parameters is defined and </w:t>
            </w:r>
            <w:proofErr w:type="spellStart"/>
            <w:r>
              <w:rPr>
                <w:rFonts w:ascii="Times" w:hAnsi="Times" w:cs="Times"/>
                <w:sz w:val="20"/>
              </w:rPr>
              <w:t>signalled</w:t>
            </w:r>
            <w:proofErr w:type="spellEnd"/>
          </w:p>
          <w:p w14:paraId="657F276B" w14:textId="77777777" w:rsidR="00801659" w:rsidRDefault="003A108C">
            <w:pPr>
              <w:pStyle w:val="3GPPAgreements"/>
              <w:numPr>
                <w:ilvl w:val="1"/>
                <w:numId w:val="17"/>
              </w:numPr>
              <w:overflowPunct/>
              <w:autoSpaceDE/>
              <w:autoSpaceDN/>
              <w:adjustRightInd/>
              <w:spacing w:before="0" w:after="120"/>
              <w:jc w:val="left"/>
              <w:textAlignment w:val="auto"/>
              <w:rPr>
                <w:rFonts w:ascii="Times" w:hAnsi="Times" w:cs="Times"/>
                <w:sz w:val="20"/>
                <w:u w:val="single"/>
              </w:rPr>
            </w:pPr>
            <w:r>
              <w:rPr>
                <w:rFonts w:ascii="Times" w:hAnsi="Times" w:cs="Times"/>
                <w:sz w:val="20"/>
                <w:u w:val="single"/>
              </w:rPr>
              <w:t>per positioning frequency layer per FR</w:t>
            </w:r>
          </w:p>
          <w:p w14:paraId="5A18155A" w14:textId="77777777" w:rsidR="00801659" w:rsidRDefault="003A108C">
            <w:pPr>
              <w:pStyle w:val="3GPPAgreements"/>
              <w:numPr>
                <w:ilvl w:val="0"/>
                <w:numId w:val="20"/>
              </w:numPr>
              <w:overflowPunct/>
              <w:autoSpaceDE/>
              <w:autoSpaceDN/>
              <w:adjustRightInd/>
              <w:spacing w:before="0" w:after="120"/>
              <w:jc w:val="left"/>
              <w:textAlignment w:val="auto"/>
              <w:rPr>
                <w:rFonts w:ascii="Times" w:hAnsi="Times" w:cs="Times"/>
                <w:sz w:val="20"/>
              </w:rPr>
            </w:pPr>
            <w:r>
              <w:rPr>
                <w:rFonts w:ascii="Times" w:hAnsi="Times" w:cs="Times"/>
                <w:sz w:val="20"/>
              </w:rPr>
              <w:t>DL PRS Periodicity</w:t>
            </w:r>
          </w:p>
          <w:p w14:paraId="68F80398" w14:textId="77777777" w:rsidR="00801659" w:rsidRDefault="003A108C">
            <w:pPr>
              <w:pStyle w:val="3GPPAgreements"/>
              <w:numPr>
                <w:ilvl w:val="0"/>
                <w:numId w:val="20"/>
              </w:numPr>
              <w:overflowPunct/>
              <w:autoSpaceDE/>
              <w:autoSpaceDN/>
              <w:adjustRightInd/>
              <w:spacing w:before="0" w:after="120"/>
              <w:jc w:val="left"/>
              <w:textAlignment w:val="auto"/>
              <w:rPr>
                <w:rFonts w:ascii="Times" w:hAnsi="Times" w:cs="Times"/>
                <w:sz w:val="20"/>
              </w:rPr>
            </w:pPr>
            <w:r>
              <w:rPr>
                <w:rFonts w:ascii="Times" w:hAnsi="Times" w:cs="Times"/>
                <w:sz w:val="20"/>
              </w:rPr>
              <w:t>DL PRS Resource Bandwidth</w:t>
            </w:r>
          </w:p>
          <w:p w14:paraId="0DAEDFA0" w14:textId="77777777" w:rsidR="00801659" w:rsidRDefault="003A108C">
            <w:pPr>
              <w:pStyle w:val="3GPPAgreements"/>
              <w:numPr>
                <w:ilvl w:val="0"/>
                <w:numId w:val="20"/>
              </w:numPr>
              <w:overflowPunct/>
              <w:autoSpaceDE/>
              <w:autoSpaceDN/>
              <w:adjustRightInd/>
              <w:spacing w:before="0" w:after="120"/>
              <w:jc w:val="left"/>
              <w:textAlignment w:val="auto"/>
              <w:rPr>
                <w:rFonts w:ascii="Times" w:hAnsi="Times" w:cs="Times"/>
                <w:sz w:val="20"/>
              </w:rPr>
            </w:pPr>
            <w:r>
              <w:rPr>
                <w:rFonts w:ascii="Times" w:hAnsi="Times" w:cs="Times"/>
                <w:sz w:val="20"/>
              </w:rPr>
              <w:t>DL PRS Resource Repetition Factor</w:t>
            </w:r>
          </w:p>
          <w:p w14:paraId="08C5A4D7" w14:textId="77777777" w:rsidR="00801659" w:rsidRDefault="003A108C">
            <w:pPr>
              <w:pStyle w:val="3GPPAgreements"/>
              <w:numPr>
                <w:ilvl w:val="0"/>
                <w:numId w:val="20"/>
              </w:numPr>
              <w:overflowPunct/>
              <w:autoSpaceDE/>
              <w:autoSpaceDN/>
              <w:adjustRightInd/>
              <w:spacing w:before="0" w:after="120"/>
              <w:jc w:val="left"/>
              <w:textAlignment w:val="auto"/>
              <w:rPr>
                <w:rFonts w:ascii="Times" w:hAnsi="Times" w:cs="Times"/>
                <w:sz w:val="20"/>
              </w:rPr>
            </w:pPr>
            <w:r>
              <w:rPr>
                <w:rFonts w:ascii="Times" w:hAnsi="Times" w:cs="Times"/>
                <w:sz w:val="20"/>
              </w:rPr>
              <w:t>Number of DL PRS Resource Symbols per DL PRS Resource</w:t>
            </w:r>
          </w:p>
          <w:p w14:paraId="215189EC" w14:textId="77777777" w:rsidR="00801659" w:rsidRDefault="003A108C">
            <w:pPr>
              <w:pStyle w:val="3GPPAgreements"/>
              <w:numPr>
                <w:ilvl w:val="0"/>
                <w:numId w:val="20"/>
              </w:numPr>
              <w:overflowPunct/>
              <w:autoSpaceDE/>
              <w:autoSpaceDN/>
              <w:adjustRightInd/>
              <w:spacing w:before="0" w:after="120"/>
              <w:jc w:val="left"/>
              <w:textAlignment w:val="auto"/>
              <w:rPr>
                <w:rFonts w:ascii="Times" w:hAnsi="Times" w:cs="Times"/>
                <w:sz w:val="20"/>
              </w:rPr>
            </w:pPr>
            <w:r>
              <w:rPr>
                <w:rFonts w:ascii="Times" w:hAnsi="Times" w:cs="Times"/>
                <w:sz w:val="20"/>
              </w:rPr>
              <w:t xml:space="preserve">DL-PRS </w:t>
            </w:r>
            <w:proofErr w:type="spellStart"/>
            <w:r>
              <w:rPr>
                <w:rFonts w:ascii="Times" w:hAnsi="Times" w:cs="Times"/>
                <w:sz w:val="20"/>
              </w:rPr>
              <w:t>CombSizeN</w:t>
            </w:r>
            <w:proofErr w:type="spellEnd"/>
          </w:p>
          <w:p w14:paraId="5024F6F4" w14:textId="77777777" w:rsidR="00801659" w:rsidRDefault="003A108C">
            <w:pPr>
              <w:pStyle w:val="3GPPAgreements"/>
              <w:numPr>
                <w:ilvl w:val="1"/>
                <w:numId w:val="17"/>
              </w:numPr>
              <w:overflowPunct/>
              <w:autoSpaceDE/>
              <w:autoSpaceDN/>
              <w:adjustRightInd/>
              <w:spacing w:before="0" w:after="120"/>
              <w:jc w:val="left"/>
              <w:textAlignment w:val="auto"/>
              <w:rPr>
                <w:rFonts w:ascii="Times" w:hAnsi="Times" w:cs="Times"/>
                <w:sz w:val="20"/>
                <w:u w:val="single"/>
              </w:rPr>
            </w:pPr>
            <w:r>
              <w:rPr>
                <w:rFonts w:ascii="Times" w:hAnsi="Times" w:cs="Times"/>
                <w:sz w:val="20"/>
                <w:u w:val="single"/>
              </w:rPr>
              <w:t xml:space="preserve">per FR </w:t>
            </w:r>
          </w:p>
          <w:p w14:paraId="3522CEC6" w14:textId="77777777" w:rsidR="00801659" w:rsidRDefault="003A108C">
            <w:pPr>
              <w:pStyle w:val="3GPPAgreements"/>
              <w:numPr>
                <w:ilvl w:val="0"/>
                <w:numId w:val="21"/>
              </w:numPr>
              <w:overflowPunct/>
              <w:autoSpaceDE/>
              <w:autoSpaceDN/>
              <w:adjustRightInd/>
              <w:spacing w:before="0" w:after="120"/>
              <w:jc w:val="left"/>
              <w:textAlignment w:val="auto"/>
              <w:rPr>
                <w:rFonts w:ascii="Times" w:hAnsi="Times" w:cs="Times"/>
                <w:sz w:val="20"/>
              </w:rPr>
            </w:pPr>
            <w:r>
              <w:rPr>
                <w:rFonts w:ascii="Times" w:hAnsi="Times" w:cs="Times"/>
                <w:sz w:val="20"/>
              </w:rPr>
              <w:t>Number of DL PRS frequency layers</w:t>
            </w:r>
          </w:p>
          <w:p w14:paraId="13635D7F" w14:textId="77777777" w:rsidR="00801659" w:rsidRDefault="003A108C">
            <w:pPr>
              <w:pStyle w:val="3GPPAgreements"/>
              <w:numPr>
                <w:ilvl w:val="1"/>
                <w:numId w:val="17"/>
              </w:numPr>
              <w:overflowPunct/>
              <w:autoSpaceDE/>
              <w:autoSpaceDN/>
              <w:adjustRightInd/>
              <w:spacing w:before="0" w:after="120"/>
              <w:jc w:val="left"/>
              <w:textAlignment w:val="auto"/>
              <w:rPr>
                <w:rFonts w:ascii="Times" w:hAnsi="Times" w:cs="Times"/>
                <w:sz w:val="20"/>
                <w:u w:val="single"/>
              </w:rPr>
            </w:pPr>
            <w:r>
              <w:rPr>
                <w:rFonts w:ascii="Times" w:hAnsi="Times" w:cs="Times"/>
                <w:sz w:val="20"/>
                <w:u w:val="single"/>
              </w:rPr>
              <w:t>per UE</w:t>
            </w:r>
          </w:p>
          <w:p w14:paraId="66068343" w14:textId="77777777" w:rsidR="00801659" w:rsidRDefault="003A108C">
            <w:pPr>
              <w:pStyle w:val="3GPPAgreements"/>
              <w:numPr>
                <w:ilvl w:val="0"/>
                <w:numId w:val="22"/>
              </w:numPr>
              <w:overflowPunct/>
              <w:autoSpaceDE/>
              <w:autoSpaceDN/>
              <w:adjustRightInd/>
              <w:spacing w:before="0" w:after="120"/>
              <w:jc w:val="left"/>
              <w:textAlignment w:val="auto"/>
              <w:rPr>
                <w:rFonts w:ascii="Times" w:hAnsi="Times" w:cs="Times"/>
                <w:sz w:val="20"/>
              </w:rPr>
            </w:pPr>
            <w:r>
              <w:rPr>
                <w:rFonts w:ascii="Times" w:hAnsi="Times" w:cs="Times"/>
                <w:sz w:val="20"/>
              </w:rPr>
              <w:t>Start/end time of DL PRS transmission</w:t>
            </w:r>
          </w:p>
          <w:p w14:paraId="22E68F09" w14:textId="77777777" w:rsidR="00801659" w:rsidRDefault="003A108C">
            <w:pPr>
              <w:pStyle w:val="3GPPAgreements"/>
              <w:numPr>
                <w:ilvl w:val="0"/>
                <w:numId w:val="0"/>
              </w:numPr>
              <w:ind w:left="284" w:hanging="284"/>
              <w:rPr>
                <w:rFonts w:ascii="Times" w:hAnsi="Times" w:cs="Times"/>
                <w:sz w:val="20"/>
              </w:rPr>
            </w:pPr>
            <w:r>
              <w:rPr>
                <w:rFonts w:ascii="Times" w:hAnsi="Times" w:cs="Times"/>
                <w:sz w:val="20"/>
              </w:rPr>
              <w:t>Two options for indication of DL PRS QCL-Info, either</w:t>
            </w:r>
          </w:p>
          <w:p w14:paraId="020A231E" w14:textId="77777777" w:rsidR="00801659" w:rsidRDefault="003A108C">
            <w:pPr>
              <w:pStyle w:val="3GPPAgreements"/>
              <w:numPr>
                <w:ilvl w:val="1"/>
                <w:numId w:val="17"/>
              </w:numPr>
              <w:overflowPunct/>
              <w:autoSpaceDE/>
              <w:autoSpaceDN/>
              <w:adjustRightInd/>
              <w:spacing w:before="0" w:after="120"/>
              <w:jc w:val="left"/>
              <w:textAlignment w:val="auto"/>
              <w:rPr>
                <w:rFonts w:ascii="Times" w:hAnsi="Times" w:cs="Times"/>
                <w:sz w:val="20"/>
                <w:u w:val="single"/>
              </w:rPr>
            </w:pPr>
            <w:r>
              <w:rPr>
                <w:rFonts w:ascii="Times" w:hAnsi="Times" w:cs="Times"/>
                <w:sz w:val="20"/>
                <w:u w:val="single"/>
              </w:rPr>
              <w:t>Option 1: per resource set per positioning frequency layer per FR</w:t>
            </w:r>
          </w:p>
          <w:p w14:paraId="59F1D704" w14:textId="77777777" w:rsidR="00801659" w:rsidRDefault="003A108C">
            <w:pPr>
              <w:pStyle w:val="3GPPAgreements"/>
              <w:numPr>
                <w:ilvl w:val="2"/>
                <w:numId w:val="17"/>
              </w:numPr>
              <w:overflowPunct/>
              <w:autoSpaceDE/>
              <w:autoSpaceDN/>
              <w:adjustRightInd/>
              <w:spacing w:before="0" w:after="120"/>
              <w:jc w:val="left"/>
              <w:textAlignment w:val="auto"/>
              <w:rPr>
                <w:rFonts w:ascii="Times" w:hAnsi="Times" w:cs="Times"/>
                <w:sz w:val="20"/>
              </w:rPr>
            </w:pPr>
            <w:r>
              <w:rPr>
                <w:rFonts w:ascii="Times" w:hAnsi="Times" w:cs="Times"/>
                <w:sz w:val="20"/>
              </w:rPr>
              <w:t>UE recommends a list of QCL sources</w:t>
            </w:r>
          </w:p>
          <w:p w14:paraId="2DD2993C" w14:textId="77777777" w:rsidR="00801659" w:rsidRDefault="003A108C">
            <w:pPr>
              <w:pStyle w:val="3GPPAgreements"/>
              <w:numPr>
                <w:ilvl w:val="1"/>
                <w:numId w:val="17"/>
              </w:numPr>
              <w:overflowPunct/>
              <w:autoSpaceDE/>
              <w:autoSpaceDN/>
              <w:adjustRightInd/>
              <w:spacing w:before="0" w:after="120"/>
              <w:jc w:val="left"/>
              <w:textAlignment w:val="auto"/>
              <w:rPr>
                <w:rFonts w:ascii="Times" w:hAnsi="Times" w:cs="Times"/>
                <w:sz w:val="20"/>
                <w:u w:val="single"/>
              </w:rPr>
            </w:pPr>
            <w:r>
              <w:rPr>
                <w:rFonts w:ascii="Times" w:hAnsi="Times" w:cs="Times"/>
                <w:sz w:val="20"/>
                <w:u w:val="single"/>
              </w:rPr>
              <w:t>Option 2: per resource set per positioning frequency layer per FR</w:t>
            </w:r>
          </w:p>
          <w:p w14:paraId="034D690B" w14:textId="77777777" w:rsidR="00801659" w:rsidRDefault="003A108C">
            <w:pPr>
              <w:pStyle w:val="3GPPAgreements"/>
              <w:numPr>
                <w:ilvl w:val="2"/>
                <w:numId w:val="17"/>
              </w:numPr>
              <w:overflowPunct/>
              <w:autoSpaceDE/>
              <w:autoSpaceDN/>
              <w:adjustRightInd/>
              <w:spacing w:before="0" w:after="120"/>
              <w:jc w:val="left"/>
              <w:textAlignment w:val="auto"/>
              <w:rPr>
                <w:rFonts w:ascii="Times" w:hAnsi="Times" w:cs="Times"/>
                <w:sz w:val="20"/>
              </w:rPr>
            </w:pPr>
            <w:r>
              <w:rPr>
                <w:rFonts w:ascii="Times" w:hAnsi="Times" w:cs="Times"/>
                <w:sz w:val="20"/>
              </w:rPr>
              <w:t xml:space="preserve">UE requests to provide the QCL information in the assistance data </w:t>
            </w:r>
          </w:p>
          <w:p w14:paraId="4BC38118" w14:textId="77777777" w:rsidR="00801659" w:rsidRDefault="00801659">
            <w:pPr>
              <w:rPr>
                <w:lang w:val="en-US"/>
              </w:rPr>
            </w:pPr>
          </w:p>
        </w:tc>
      </w:tr>
    </w:tbl>
    <w:p w14:paraId="7399C00D" w14:textId="77777777" w:rsidR="00801659" w:rsidRDefault="00801659"/>
    <w:p w14:paraId="6C69AB5B" w14:textId="77777777" w:rsidR="00801659" w:rsidRDefault="003A108C">
      <w:pPr>
        <w:pStyle w:val="Heading2"/>
      </w:pPr>
      <w:r>
        <w:t>ASN.1</w:t>
      </w:r>
    </w:p>
    <w:p w14:paraId="2CDFACFC" w14:textId="77777777" w:rsidR="00801659" w:rsidRDefault="003A108C">
      <w:r>
        <w:t>Considering the above 1 and 2 DL-PRS parameters (Periodicity and BW), the indexing from NW side may be provided as an example below.</w:t>
      </w:r>
    </w:p>
    <w:p w14:paraId="1BFBFAD1" w14:textId="77777777" w:rsidR="00801659" w:rsidRDefault="003A108C">
      <w:r>
        <w:t xml:space="preserve">For simplicity for DL-PRS-Periodicity instead of exact 37.355 definition; a simple illustration is kept. </w:t>
      </w:r>
    </w:p>
    <w:p w14:paraId="2CD1F167" w14:textId="77777777" w:rsidR="00801659" w:rsidRDefault="00801659"/>
    <w:p w14:paraId="0D26CF38" w14:textId="77777777" w:rsidR="00801659" w:rsidRDefault="003A108C">
      <w:pPr>
        <w:pStyle w:val="PL"/>
      </w:pPr>
      <w:r>
        <w:lastRenderedPageBreak/>
        <w:t>-- ASN1START</w:t>
      </w:r>
    </w:p>
    <w:p w14:paraId="24E83FCF" w14:textId="77777777" w:rsidR="00801659" w:rsidRDefault="00801659">
      <w:pPr>
        <w:pStyle w:val="PL"/>
        <w:rPr>
          <w:snapToGrid w:val="0"/>
        </w:rPr>
      </w:pPr>
    </w:p>
    <w:p w14:paraId="7CE49EF8" w14:textId="77777777" w:rsidR="00801659" w:rsidRDefault="003A108C">
      <w:pPr>
        <w:pStyle w:val="PL"/>
        <w:rPr>
          <w:snapToGrid w:val="0"/>
        </w:rPr>
      </w:pPr>
      <w:r>
        <w:rPr>
          <w:snapToGrid w:val="0"/>
        </w:rPr>
        <w:t>onDemandPRS-IndexList-r17</w:t>
      </w:r>
      <w:proofErr w:type="gramStart"/>
      <w:r>
        <w:rPr>
          <w:snapToGrid w:val="0"/>
        </w:rPr>
        <w:tab/>
        <w:t>::</w:t>
      </w:r>
      <w:proofErr w:type="gramEnd"/>
      <w:r>
        <w:rPr>
          <w:snapToGrid w:val="0"/>
        </w:rPr>
        <w:t xml:space="preserve">= SEQUENCE </w:t>
      </w:r>
      <w:r>
        <w:t xml:space="preserve">(SIZE (1..maxNumberOfIndex)) OF </w:t>
      </w:r>
      <w:r>
        <w:rPr>
          <w:snapToGrid w:val="0"/>
        </w:rPr>
        <w:t>onDemandPRS-Index-r17</w:t>
      </w:r>
    </w:p>
    <w:p w14:paraId="69B387D4" w14:textId="77777777" w:rsidR="00801659" w:rsidRDefault="00801659">
      <w:pPr>
        <w:pStyle w:val="PL"/>
        <w:rPr>
          <w:snapToGrid w:val="0"/>
        </w:rPr>
      </w:pPr>
    </w:p>
    <w:p w14:paraId="276EB40C" w14:textId="77777777" w:rsidR="00801659" w:rsidRDefault="003A108C">
      <w:pPr>
        <w:pStyle w:val="PL"/>
        <w:rPr>
          <w:snapToGrid w:val="0"/>
        </w:rPr>
      </w:pPr>
      <w:r>
        <w:rPr>
          <w:snapToGrid w:val="0"/>
        </w:rPr>
        <w:t xml:space="preserve">onDemandPRS-Index-r17 </w:t>
      </w:r>
      <w:r>
        <w:rPr>
          <w:snapToGrid w:val="0"/>
        </w:rPr>
        <w:tab/>
      </w:r>
      <w:proofErr w:type="gramStart"/>
      <w:r>
        <w:rPr>
          <w:snapToGrid w:val="0"/>
        </w:rPr>
        <w:tab/>
        <w:t>::</w:t>
      </w:r>
      <w:proofErr w:type="gramEnd"/>
      <w:r>
        <w:rPr>
          <w:snapToGrid w:val="0"/>
        </w:rPr>
        <w:t>= SEQUENCE {</w:t>
      </w:r>
    </w:p>
    <w:p w14:paraId="5CFDF6A4" w14:textId="77777777" w:rsidR="00801659" w:rsidRDefault="003A108C">
      <w:pPr>
        <w:pStyle w:val="PL"/>
        <w:rPr>
          <w:snapToGrid w:val="0"/>
        </w:rPr>
      </w:pPr>
      <w:r>
        <w:rPr>
          <w:snapToGrid w:val="0"/>
        </w:rPr>
        <w:tab/>
        <w:t>dl-PRS-Periodicity</w:t>
      </w:r>
      <w:r>
        <w:rPr>
          <w:snapToGrid w:val="0"/>
        </w:rPr>
        <w:tab/>
      </w:r>
      <w:r>
        <w:rPr>
          <w:snapToGrid w:val="0"/>
        </w:rPr>
        <w:tab/>
      </w:r>
      <w:r>
        <w:rPr>
          <w:snapToGrid w:val="0"/>
        </w:rPr>
        <w:tab/>
      </w:r>
      <w:r>
        <w:rPr>
          <w:snapToGrid w:val="0"/>
        </w:rPr>
        <w:tab/>
        <w:t xml:space="preserve">ENUMERATED {p1, p2, p3, p4} OPTIONAL,    </w:t>
      </w:r>
    </w:p>
    <w:p w14:paraId="15EBD9F5" w14:textId="77777777" w:rsidR="00801659" w:rsidRDefault="003A108C">
      <w:pPr>
        <w:pStyle w:val="PL"/>
        <w:rPr>
          <w:snapToGrid w:val="0"/>
        </w:rPr>
      </w:pPr>
      <w:r>
        <w:rPr>
          <w:snapToGrid w:val="0"/>
        </w:rPr>
        <w:tab/>
        <w:t>dl-PRS-</w:t>
      </w:r>
      <w:proofErr w:type="spellStart"/>
      <w:r>
        <w:rPr>
          <w:snapToGrid w:val="0"/>
        </w:rPr>
        <w:t>ResourceBandwidth</w:t>
      </w:r>
      <w:proofErr w:type="spellEnd"/>
      <w:r>
        <w:rPr>
          <w:snapToGrid w:val="0"/>
        </w:rPr>
        <w:tab/>
        <w:t xml:space="preserve">     INTEGER (</w:t>
      </w:r>
      <w:proofErr w:type="gramStart"/>
      <w:r>
        <w:rPr>
          <w:snapToGrid w:val="0"/>
        </w:rPr>
        <w:t>1..</w:t>
      </w:r>
      <w:proofErr w:type="gramEnd"/>
      <w:r>
        <w:rPr>
          <w:snapToGrid w:val="0"/>
        </w:rPr>
        <w:t>63) OPTIONAL</w:t>
      </w:r>
      <w:r>
        <w:rPr>
          <w:snapToGrid w:val="0"/>
        </w:rPr>
        <w:tab/>
      </w:r>
      <w:r>
        <w:rPr>
          <w:snapToGrid w:val="0"/>
        </w:rPr>
        <w:tab/>
      </w:r>
      <w:r>
        <w:rPr>
          <w:snapToGrid w:val="0"/>
        </w:rPr>
        <w:tab/>
      </w:r>
      <w:r>
        <w:rPr>
          <w:snapToGrid w:val="0"/>
        </w:rPr>
        <w:tab/>
      </w:r>
    </w:p>
    <w:p w14:paraId="14154075" w14:textId="77777777" w:rsidR="00801659" w:rsidRDefault="003A108C">
      <w:pPr>
        <w:pStyle w:val="PL"/>
        <w:rPr>
          <w:snapToGrid w:val="0"/>
        </w:rPr>
      </w:pPr>
      <w:r>
        <w:rPr>
          <w:snapToGrid w:val="0"/>
        </w:rPr>
        <w:tab/>
      </w:r>
    </w:p>
    <w:p w14:paraId="0E5681AD" w14:textId="77777777" w:rsidR="00801659" w:rsidRDefault="003A108C">
      <w:pPr>
        <w:pStyle w:val="PL"/>
        <w:rPr>
          <w:snapToGrid w:val="0"/>
        </w:rPr>
      </w:pPr>
      <w:r>
        <w:rPr>
          <w:snapToGrid w:val="0"/>
        </w:rPr>
        <w:t>}</w:t>
      </w:r>
    </w:p>
    <w:p w14:paraId="27B99407" w14:textId="77777777" w:rsidR="00801659" w:rsidRDefault="00801659">
      <w:pPr>
        <w:pStyle w:val="PL"/>
        <w:rPr>
          <w:snapToGrid w:val="0"/>
        </w:rPr>
      </w:pPr>
    </w:p>
    <w:p w14:paraId="1570A3A4" w14:textId="77777777" w:rsidR="00801659" w:rsidRDefault="003A108C">
      <w:pPr>
        <w:pStyle w:val="PL"/>
      </w:pPr>
      <w:r>
        <w:t>-- ASN1STOP</w:t>
      </w:r>
    </w:p>
    <w:p w14:paraId="1D428EEA" w14:textId="77777777" w:rsidR="00801659" w:rsidRDefault="00801659"/>
    <w:tbl>
      <w:tblPr>
        <w:tblStyle w:val="TableGrid"/>
        <w:tblW w:w="0" w:type="auto"/>
        <w:tblLook w:val="04A0" w:firstRow="1" w:lastRow="0" w:firstColumn="1" w:lastColumn="0" w:noHBand="0" w:noVBand="1"/>
      </w:tblPr>
      <w:tblGrid>
        <w:gridCol w:w="9629"/>
      </w:tblGrid>
      <w:tr w:rsidR="00801659" w14:paraId="021F37C5" w14:textId="77777777">
        <w:tc>
          <w:tcPr>
            <w:tcW w:w="9629" w:type="dxa"/>
          </w:tcPr>
          <w:p w14:paraId="1D7173A9" w14:textId="77777777" w:rsidR="00801659" w:rsidRDefault="003A108C">
            <w:pPr>
              <w:rPr>
                <w:lang w:val="en-US"/>
              </w:rPr>
            </w:pPr>
            <w:r>
              <w:rPr>
                <w:lang w:val="en-US"/>
              </w:rPr>
              <w:t>NW Provided Index</w:t>
            </w:r>
          </w:p>
          <w:p w14:paraId="246EED44" w14:textId="77777777" w:rsidR="00801659" w:rsidRDefault="003A108C">
            <w:pPr>
              <w:rPr>
                <w:lang w:val="en-US"/>
              </w:rPr>
            </w:pPr>
            <w:r>
              <w:rPr>
                <w:lang w:val="en-US"/>
              </w:rPr>
              <w:t xml:space="preserve">Index 1 can be: </w:t>
            </w:r>
          </w:p>
          <w:p w14:paraId="4E911F7F" w14:textId="77777777" w:rsidR="00801659" w:rsidRDefault="003A108C">
            <w:pPr>
              <w:rPr>
                <w:snapToGrid w:val="0"/>
                <w:lang w:val="en-US"/>
              </w:rPr>
            </w:pPr>
            <w:r>
              <w:rPr>
                <w:lang w:val="en-US"/>
              </w:rPr>
              <w:tab/>
            </w:r>
            <w:r>
              <w:rPr>
                <w:snapToGrid w:val="0"/>
                <w:lang w:val="en-US"/>
              </w:rPr>
              <w:t>dl-PRS-Periodicity p1</w:t>
            </w:r>
          </w:p>
          <w:p w14:paraId="30722427" w14:textId="77777777" w:rsidR="00801659" w:rsidRDefault="003A108C">
            <w:pPr>
              <w:rPr>
                <w:snapToGrid w:val="0"/>
                <w:lang w:val="en-US"/>
              </w:rPr>
            </w:pPr>
            <w:r>
              <w:rPr>
                <w:snapToGrid w:val="0"/>
                <w:lang w:val="en-US"/>
              </w:rPr>
              <w:tab/>
              <w:t>dl-PRS-</w:t>
            </w:r>
            <w:proofErr w:type="spellStart"/>
            <w:r>
              <w:rPr>
                <w:snapToGrid w:val="0"/>
                <w:lang w:val="en-US"/>
              </w:rPr>
              <w:t>ResourceBandwidth</w:t>
            </w:r>
            <w:proofErr w:type="spellEnd"/>
            <w:r>
              <w:rPr>
                <w:snapToGrid w:val="0"/>
                <w:lang w:val="en-US"/>
              </w:rPr>
              <w:t xml:space="preserve"> 10</w:t>
            </w:r>
          </w:p>
          <w:p w14:paraId="25E1BDEB" w14:textId="77777777" w:rsidR="00801659" w:rsidRDefault="00801659">
            <w:pPr>
              <w:rPr>
                <w:lang w:val="en-US"/>
              </w:rPr>
            </w:pPr>
          </w:p>
          <w:p w14:paraId="603F9A5D" w14:textId="77777777" w:rsidR="00801659" w:rsidRDefault="003A108C">
            <w:pPr>
              <w:rPr>
                <w:lang w:val="en-US"/>
              </w:rPr>
            </w:pPr>
            <w:r>
              <w:rPr>
                <w:lang w:val="en-US"/>
              </w:rPr>
              <w:t xml:space="preserve">Index 2 can be: </w:t>
            </w:r>
          </w:p>
          <w:p w14:paraId="0311D242" w14:textId="77777777" w:rsidR="00801659" w:rsidRDefault="003A108C">
            <w:pPr>
              <w:rPr>
                <w:snapToGrid w:val="0"/>
                <w:lang w:val="en-US"/>
              </w:rPr>
            </w:pPr>
            <w:r>
              <w:rPr>
                <w:lang w:val="en-US"/>
              </w:rPr>
              <w:tab/>
            </w:r>
            <w:r>
              <w:rPr>
                <w:snapToGrid w:val="0"/>
                <w:lang w:val="en-US"/>
              </w:rPr>
              <w:t>dl-PRS-Periodicity p2</w:t>
            </w:r>
          </w:p>
          <w:p w14:paraId="5DBBD3BD" w14:textId="77777777" w:rsidR="00801659" w:rsidRDefault="003A108C">
            <w:pPr>
              <w:rPr>
                <w:snapToGrid w:val="0"/>
                <w:lang w:val="en-US"/>
              </w:rPr>
            </w:pPr>
            <w:r>
              <w:rPr>
                <w:snapToGrid w:val="0"/>
                <w:lang w:val="en-US"/>
              </w:rPr>
              <w:tab/>
              <w:t>dl-PRS-</w:t>
            </w:r>
            <w:proofErr w:type="spellStart"/>
            <w:r>
              <w:rPr>
                <w:snapToGrid w:val="0"/>
                <w:lang w:val="en-US"/>
              </w:rPr>
              <w:t>ResourceBandwidth</w:t>
            </w:r>
            <w:proofErr w:type="spellEnd"/>
            <w:r>
              <w:rPr>
                <w:snapToGrid w:val="0"/>
                <w:lang w:val="en-US"/>
              </w:rPr>
              <w:t xml:space="preserve"> 20</w:t>
            </w:r>
          </w:p>
          <w:p w14:paraId="09B6E87C" w14:textId="77777777" w:rsidR="00801659" w:rsidRDefault="00801659">
            <w:pPr>
              <w:rPr>
                <w:snapToGrid w:val="0"/>
                <w:lang w:val="en-US"/>
              </w:rPr>
            </w:pPr>
          </w:p>
          <w:p w14:paraId="490199F7" w14:textId="77777777" w:rsidR="00801659" w:rsidRDefault="003A108C">
            <w:pPr>
              <w:rPr>
                <w:lang w:val="en-US"/>
              </w:rPr>
            </w:pPr>
            <w:r>
              <w:rPr>
                <w:lang w:val="en-US"/>
              </w:rPr>
              <w:t xml:space="preserve">Index 3 can be: </w:t>
            </w:r>
          </w:p>
          <w:p w14:paraId="5D7C660E" w14:textId="77777777" w:rsidR="00801659" w:rsidRDefault="003A108C">
            <w:pPr>
              <w:rPr>
                <w:snapToGrid w:val="0"/>
                <w:lang w:val="en-US"/>
              </w:rPr>
            </w:pPr>
            <w:r>
              <w:rPr>
                <w:lang w:val="en-US"/>
              </w:rPr>
              <w:tab/>
            </w:r>
            <w:r>
              <w:rPr>
                <w:snapToGrid w:val="0"/>
                <w:lang w:val="en-US"/>
              </w:rPr>
              <w:t>dl-PRS-Periodicity p3</w:t>
            </w:r>
          </w:p>
          <w:p w14:paraId="08641250" w14:textId="77777777" w:rsidR="00801659" w:rsidRDefault="003A108C">
            <w:pPr>
              <w:rPr>
                <w:snapToGrid w:val="0"/>
                <w:lang w:val="en-US"/>
              </w:rPr>
            </w:pPr>
            <w:r>
              <w:rPr>
                <w:snapToGrid w:val="0"/>
                <w:lang w:val="en-US"/>
              </w:rPr>
              <w:tab/>
              <w:t>dl-PRS-</w:t>
            </w:r>
            <w:proofErr w:type="spellStart"/>
            <w:r>
              <w:rPr>
                <w:snapToGrid w:val="0"/>
                <w:lang w:val="en-US"/>
              </w:rPr>
              <w:t>ResourceBandwidth</w:t>
            </w:r>
            <w:proofErr w:type="spellEnd"/>
            <w:r>
              <w:rPr>
                <w:snapToGrid w:val="0"/>
                <w:lang w:val="en-US"/>
              </w:rPr>
              <w:t xml:space="preserve"> 30</w:t>
            </w:r>
          </w:p>
        </w:tc>
      </w:tr>
    </w:tbl>
    <w:p w14:paraId="02AB3698" w14:textId="77777777" w:rsidR="00801659" w:rsidRDefault="00801659">
      <w:pPr>
        <w:rPr>
          <w:snapToGrid w:val="0"/>
        </w:rPr>
      </w:pPr>
    </w:p>
    <w:p w14:paraId="7D5A1745" w14:textId="77777777" w:rsidR="00801659" w:rsidRDefault="003A108C">
      <w:pPr>
        <w:rPr>
          <w:snapToGrid w:val="0"/>
        </w:rPr>
      </w:pPr>
      <w:r>
        <w:rPr>
          <w:snapToGrid w:val="0"/>
        </w:rPr>
        <w:t>The question here is; is UE allowed to request only using Index or can UE request be for example:</w:t>
      </w:r>
    </w:p>
    <w:tbl>
      <w:tblPr>
        <w:tblStyle w:val="TableGrid"/>
        <w:tblW w:w="0" w:type="auto"/>
        <w:tblLook w:val="04A0" w:firstRow="1" w:lastRow="0" w:firstColumn="1" w:lastColumn="0" w:noHBand="0" w:noVBand="1"/>
      </w:tblPr>
      <w:tblGrid>
        <w:gridCol w:w="9629"/>
      </w:tblGrid>
      <w:tr w:rsidR="00801659" w14:paraId="2C51232C" w14:textId="77777777">
        <w:tc>
          <w:tcPr>
            <w:tcW w:w="9629" w:type="dxa"/>
          </w:tcPr>
          <w:p w14:paraId="043BAFCC" w14:textId="77777777" w:rsidR="00801659" w:rsidRDefault="003A108C">
            <w:pPr>
              <w:rPr>
                <w:snapToGrid w:val="0"/>
                <w:lang w:val="en-US"/>
              </w:rPr>
            </w:pPr>
            <w:r>
              <w:rPr>
                <w:snapToGrid w:val="0"/>
                <w:lang w:val="en-US"/>
              </w:rPr>
              <w:t>UE Request</w:t>
            </w:r>
          </w:p>
          <w:p w14:paraId="00D3C927" w14:textId="77777777" w:rsidR="00801659" w:rsidRDefault="003A108C">
            <w:pPr>
              <w:rPr>
                <w:snapToGrid w:val="0"/>
                <w:lang w:val="en-US"/>
              </w:rPr>
            </w:pPr>
            <w:r>
              <w:rPr>
                <w:snapToGrid w:val="0"/>
                <w:lang w:val="en-US"/>
              </w:rPr>
              <w:t>dl-PRS-Periodicity p3</w:t>
            </w:r>
          </w:p>
          <w:p w14:paraId="57D89ECE" w14:textId="77777777" w:rsidR="00801659" w:rsidRDefault="003A108C">
            <w:pPr>
              <w:rPr>
                <w:snapToGrid w:val="0"/>
                <w:lang w:val="de-DE"/>
              </w:rPr>
            </w:pPr>
            <w:r>
              <w:rPr>
                <w:snapToGrid w:val="0"/>
                <w:lang w:val="de-DE"/>
              </w:rPr>
              <w:t>dl-PRS-ResourceBandwidth 10</w:t>
            </w:r>
          </w:p>
        </w:tc>
      </w:tr>
    </w:tbl>
    <w:p w14:paraId="3FBF2839" w14:textId="77777777" w:rsidR="00801659" w:rsidRDefault="00801659">
      <w:pPr>
        <w:rPr>
          <w:snapToGrid w:val="0"/>
        </w:rPr>
      </w:pPr>
    </w:p>
    <w:p w14:paraId="2376F95C" w14:textId="77777777" w:rsidR="00801659" w:rsidRDefault="003A108C">
      <w:pPr>
        <w:rPr>
          <w:snapToGrid w:val="0"/>
        </w:rPr>
      </w:pPr>
      <w:r>
        <w:rPr>
          <w:snapToGrid w:val="0"/>
        </w:rPr>
        <w:t>Please note the DL-PRS parameters and values that are requested are still within what NW provides/supports.</w:t>
      </w:r>
    </w:p>
    <w:p w14:paraId="2649126B" w14:textId="77777777" w:rsidR="00801659" w:rsidRDefault="003A108C">
      <w:pPr>
        <w:rPr>
          <w:snapToGrid w:val="0"/>
        </w:rPr>
      </w:pPr>
      <w:r>
        <w:rPr>
          <w:snapToGrid w:val="0"/>
        </w:rPr>
        <w:t xml:space="preserve">From NW perspective, the index is not written in stone/fixed and it should be allowed to be changed further depending upon several factors; one of them should be based upon UE’s input. The NW should be able to </w:t>
      </w:r>
      <w:proofErr w:type="gramStart"/>
      <w:r>
        <w:rPr>
          <w:snapToGrid w:val="0"/>
        </w:rPr>
        <w:t>take into account</w:t>
      </w:r>
      <w:proofErr w:type="gramEnd"/>
      <w:r>
        <w:rPr>
          <w:snapToGrid w:val="0"/>
        </w:rPr>
        <w:t xml:space="preserve"> the granular reporting (precise request) and thus provide a new Index or replace current index with the new index/configuration; for example:</w:t>
      </w:r>
    </w:p>
    <w:tbl>
      <w:tblPr>
        <w:tblStyle w:val="TableGrid"/>
        <w:tblW w:w="0" w:type="auto"/>
        <w:tblLook w:val="04A0" w:firstRow="1" w:lastRow="0" w:firstColumn="1" w:lastColumn="0" w:noHBand="0" w:noVBand="1"/>
      </w:tblPr>
      <w:tblGrid>
        <w:gridCol w:w="9629"/>
      </w:tblGrid>
      <w:tr w:rsidR="00801659" w14:paraId="6E3A3C54" w14:textId="77777777">
        <w:tc>
          <w:tcPr>
            <w:tcW w:w="9629" w:type="dxa"/>
          </w:tcPr>
          <w:p w14:paraId="5C545E19" w14:textId="77777777" w:rsidR="00801659" w:rsidRDefault="003A108C">
            <w:pPr>
              <w:rPr>
                <w:snapToGrid w:val="0"/>
                <w:lang w:val="en-US"/>
              </w:rPr>
            </w:pPr>
            <w:r>
              <w:rPr>
                <w:snapToGrid w:val="0"/>
                <w:lang w:val="en-US"/>
              </w:rPr>
              <w:t>Index 4:</w:t>
            </w:r>
          </w:p>
          <w:p w14:paraId="2BAACD02" w14:textId="77777777" w:rsidR="00801659" w:rsidRDefault="003A108C">
            <w:pPr>
              <w:rPr>
                <w:snapToGrid w:val="0"/>
                <w:lang w:val="en-US"/>
              </w:rPr>
            </w:pPr>
            <w:r>
              <w:rPr>
                <w:snapToGrid w:val="0"/>
                <w:lang w:val="en-US"/>
              </w:rPr>
              <w:t>dl-PRS-Periodicity p3</w:t>
            </w:r>
          </w:p>
          <w:p w14:paraId="52879D18" w14:textId="77777777" w:rsidR="00801659" w:rsidRDefault="003A108C">
            <w:pPr>
              <w:rPr>
                <w:snapToGrid w:val="0"/>
                <w:lang w:val="en-US"/>
              </w:rPr>
            </w:pPr>
            <w:r>
              <w:rPr>
                <w:snapToGrid w:val="0"/>
                <w:lang w:val="en-US"/>
              </w:rPr>
              <w:t>dl-PRS-</w:t>
            </w:r>
            <w:proofErr w:type="spellStart"/>
            <w:r>
              <w:rPr>
                <w:snapToGrid w:val="0"/>
                <w:lang w:val="en-US"/>
              </w:rPr>
              <w:t>ResourceBandwidth</w:t>
            </w:r>
            <w:proofErr w:type="spellEnd"/>
            <w:r>
              <w:rPr>
                <w:snapToGrid w:val="0"/>
                <w:lang w:val="en-US"/>
              </w:rPr>
              <w:t xml:space="preserve"> 10</w:t>
            </w:r>
          </w:p>
          <w:p w14:paraId="37A2739E" w14:textId="77777777" w:rsidR="00801659" w:rsidRDefault="00801659">
            <w:pPr>
              <w:rPr>
                <w:snapToGrid w:val="0"/>
                <w:lang w:val="en-US"/>
              </w:rPr>
            </w:pPr>
          </w:p>
        </w:tc>
      </w:tr>
    </w:tbl>
    <w:p w14:paraId="4B294ABE" w14:textId="77777777" w:rsidR="00801659" w:rsidRDefault="00801659">
      <w:pPr>
        <w:rPr>
          <w:snapToGrid w:val="0"/>
        </w:rPr>
      </w:pPr>
    </w:p>
    <w:p w14:paraId="0A2527FA" w14:textId="77777777" w:rsidR="00801659" w:rsidRDefault="003A108C">
      <w:pPr>
        <w:rPr>
          <w:snapToGrid w:val="0"/>
        </w:rPr>
      </w:pPr>
      <w:r>
        <w:rPr>
          <w:snapToGrid w:val="0"/>
        </w:rPr>
        <w:t>Further, RAN1#107e agreement says below:</w:t>
      </w:r>
    </w:p>
    <w:p w14:paraId="4E7B6A33" w14:textId="77777777" w:rsidR="00801659" w:rsidRDefault="003A108C">
      <w:pPr>
        <w:pStyle w:val="3GPPAgreements"/>
        <w:numPr>
          <w:ilvl w:val="0"/>
          <w:numId w:val="17"/>
        </w:numPr>
        <w:overflowPunct/>
        <w:autoSpaceDE/>
        <w:autoSpaceDN/>
        <w:adjustRightInd/>
        <w:spacing w:before="0" w:after="120"/>
        <w:jc w:val="left"/>
        <w:textAlignment w:val="auto"/>
        <w:rPr>
          <w:rFonts w:ascii="Times" w:hAnsi="Times" w:cs="Times"/>
          <w:sz w:val="20"/>
        </w:rPr>
      </w:pPr>
      <w:r>
        <w:rPr>
          <w:rFonts w:ascii="Times" w:hAnsi="Times" w:cs="Times"/>
          <w:sz w:val="20"/>
          <w:highlight w:val="yellow"/>
        </w:rPr>
        <w:lastRenderedPageBreak/>
        <w:t>for UE-initiated request</w:t>
      </w:r>
      <w:r>
        <w:rPr>
          <w:rFonts w:ascii="Times" w:hAnsi="Times" w:cs="Times"/>
          <w:sz w:val="20"/>
        </w:rPr>
        <w:t xml:space="preserve"> of on-demand DL PRS, the following group of on-demand DL PRS parameters is defined and </w:t>
      </w:r>
      <w:proofErr w:type="spellStart"/>
      <w:r>
        <w:rPr>
          <w:rFonts w:ascii="Times" w:hAnsi="Times" w:cs="Times"/>
          <w:sz w:val="20"/>
          <w:highlight w:val="yellow"/>
        </w:rPr>
        <w:t>signalled</w:t>
      </w:r>
      <w:proofErr w:type="spellEnd"/>
    </w:p>
    <w:p w14:paraId="6FA61232" w14:textId="77777777" w:rsidR="00801659" w:rsidRDefault="003A108C">
      <w:pPr>
        <w:pStyle w:val="3GPPAgreements"/>
        <w:numPr>
          <w:ilvl w:val="1"/>
          <w:numId w:val="17"/>
        </w:numPr>
        <w:overflowPunct/>
        <w:autoSpaceDE/>
        <w:autoSpaceDN/>
        <w:adjustRightInd/>
        <w:spacing w:before="0" w:after="120"/>
        <w:jc w:val="left"/>
        <w:textAlignment w:val="auto"/>
        <w:rPr>
          <w:rFonts w:ascii="Times" w:hAnsi="Times" w:cs="Times"/>
          <w:sz w:val="20"/>
          <w:u w:val="single"/>
        </w:rPr>
      </w:pPr>
      <w:r>
        <w:rPr>
          <w:rFonts w:ascii="Times" w:hAnsi="Times" w:cs="Times"/>
          <w:sz w:val="20"/>
          <w:u w:val="single"/>
        </w:rPr>
        <w:t>per positioning frequency layer per FR</w:t>
      </w:r>
    </w:p>
    <w:p w14:paraId="5115090A" w14:textId="77777777" w:rsidR="00801659" w:rsidRDefault="003A108C">
      <w:pPr>
        <w:pStyle w:val="3GPPAgreements"/>
        <w:numPr>
          <w:ilvl w:val="0"/>
          <w:numId w:val="23"/>
        </w:numPr>
        <w:overflowPunct/>
        <w:autoSpaceDE/>
        <w:autoSpaceDN/>
        <w:adjustRightInd/>
        <w:spacing w:before="0" w:after="120"/>
        <w:jc w:val="left"/>
        <w:textAlignment w:val="auto"/>
        <w:rPr>
          <w:rFonts w:ascii="Times" w:hAnsi="Times" w:cs="Times"/>
          <w:sz w:val="20"/>
        </w:rPr>
      </w:pPr>
      <w:r>
        <w:rPr>
          <w:rFonts w:ascii="Times" w:hAnsi="Times" w:cs="Times"/>
          <w:sz w:val="20"/>
        </w:rPr>
        <w:t>DL PRS Periodicity</w:t>
      </w:r>
    </w:p>
    <w:p w14:paraId="2F08AEA8" w14:textId="77777777" w:rsidR="00801659" w:rsidRDefault="003A108C">
      <w:pPr>
        <w:pStyle w:val="3GPPAgreements"/>
        <w:numPr>
          <w:ilvl w:val="0"/>
          <w:numId w:val="23"/>
        </w:numPr>
        <w:overflowPunct/>
        <w:autoSpaceDE/>
        <w:autoSpaceDN/>
        <w:adjustRightInd/>
        <w:spacing w:before="0" w:after="120"/>
        <w:jc w:val="left"/>
        <w:textAlignment w:val="auto"/>
        <w:rPr>
          <w:rFonts w:ascii="Times" w:hAnsi="Times" w:cs="Times"/>
          <w:sz w:val="20"/>
        </w:rPr>
      </w:pPr>
      <w:r>
        <w:rPr>
          <w:rFonts w:ascii="Times" w:hAnsi="Times" w:cs="Times"/>
          <w:sz w:val="20"/>
        </w:rPr>
        <w:t>DL PRS Resource Bandwidth</w:t>
      </w:r>
    </w:p>
    <w:p w14:paraId="7B213DB1" w14:textId="77777777" w:rsidR="00801659" w:rsidRDefault="003A108C">
      <w:pPr>
        <w:pStyle w:val="3GPPAgreements"/>
        <w:numPr>
          <w:ilvl w:val="0"/>
          <w:numId w:val="23"/>
        </w:numPr>
        <w:overflowPunct/>
        <w:autoSpaceDE/>
        <w:autoSpaceDN/>
        <w:adjustRightInd/>
        <w:spacing w:before="0" w:after="120"/>
        <w:jc w:val="left"/>
        <w:textAlignment w:val="auto"/>
        <w:rPr>
          <w:rFonts w:ascii="Times" w:hAnsi="Times" w:cs="Times"/>
          <w:sz w:val="20"/>
        </w:rPr>
      </w:pPr>
      <w:r>
        <w:rPr>
          <w:rFonts w:ascii="Times" w:hAnsi="Times" w:cs="Times"/>
          <w:sz w:val="20"/>
        </w:rPr>
        <w:t>DL PRS Resource Repetition Factor</w:t>
      </w:r>
    </w:p>
    <w:p w14:paraId="4548A743" w14:textId="77777777" w:rsidR="00801659" w:rsidRDefault="003A108C">
      <w:pPr>
        <w:pStyle w:val="3GPPAgreements"/>
        <w:numPr>
          <w:ilvl w:val="0"/>
          <w:numId w:val="23"/>
        </w:numPr>
        <w:overflowPunct/>
        <w:autoSpaceDE/>
        <w:autoSpaceDN/>
        <w:adjustRightInd/>
        <w:spacing w:before="0" w:after="120"/>
        <w:jc w:val="left"/>
        <w:textAlignment w:val="auto"/>
        <w:rPr>
          <w:rFonts w:ascii="Times" w:hAnsi="Times" w:cs="Times"/>
          <w:sz w:val="20"/>
        </w:rPr>
      </w:pPr>
      <w:r>
        <w:rPr>
          <w:rFonts w:ascii="Times" w:hAnsi="Times" w:cs="Times"/>
          <w:sz w:val="20"/>
        </w:rPr>
        <w:t>Number of DL PRS Resource Symbols per DL PRS Resource</w:t>
      </w:r>
    </w:p>
    <w:p w14:paraId="0F4587D7" w14:textId="77777777" w:rsidR="00801659" w:rsidRDefault="003A108C">
      <w:pPr>
        <w:pStyle w:val="3GPPAgreements"/>
        <w:numPr>
          <w:ilvl w:val="0"/>
          <w:numId w:val="23"/>
        </w:numPr>
        <w:overflowPunct/>
        <w:autoSpaceDE/>
        <w:autoSpaceDN/>
        <w:adjustRightInd/>
        <w:spacing w:before="0" w:after="120"/>
        <w:jc w:val="left"/>
        <w:textAlignment w:val="auto"/>
        <w:rPr>
          <w:rFonts w:ascii="Times" w:hAnsi="Times" w:cs="Times"/>
          <w:sz w:val="20"/>
        </w:rPr>
      </w:pPr>
      <w:r>
        <w:rPr>
          <w:rFonts w:ascii="Times" w:hAnsi="Times" w:cs="Times"/>
          <w:sz w:val="20"/>
        </w:rPr>
        <w:t xml:space="preserve">DL-PRS </w:t>
      </w:r>
      <w:proofErr w:type="spellStart"/>
      <w:r>
        <w:rPr>
          <w:rFonts w:ascii="Times" w:hAnsi="Times" w:cs="Times"/>
          <w:sz w:val="20"/>
        </w:rPr>
        <w:t>CombSizeN</w:t>
      </w:r>
      <w:proofErr w:type="spellEnd"/>
    </w:p>
    <w:p w14:paraId="7978F60E" w14:textId="77777777" w:rsidR="00801659" w:rsidRDefault="003A108C">
      <w:pPr>
        <w:pStyle w:val="3GPPAgreements"/>
        <w:numPr>
          <w:ilvl w:val="1"/>
          <w:numId w:val="17"/>
        </w:numPr>
        <w:overflowPunct/>
        <w:autoSpaceDE/>
        <w:autoSpaceDN/>
        <w:adjustRightInd/>
        <w:spacing w:before="0" w:after="120"/>
        <w:jc w:val="left"/>
        <w:textAlignment w:val="auto"/>
        <w:rPr>
          <w:rFonts w:ascii="Times" w:hAnsi="Times" w:cs="Times"/>
          <w:sz w:val="20"/>
          <w:u w:val="single"/>
        </w:rPr>
      </w:pPr>
      <w:r>
        <w:rPr>
          <w:rFonts w:ascii="Times" w:hAnsi="Times" w:cs="Times"/>
          <w:sz w:val="20"/>
          <w:u w:val="single"/>
        </w:rPr>
        <w:t xml:space="preserve">per FR </w:t>
      </w:r>
    </w:p>
    <w:p w14:paraId="308464B5" w14:textId="77777777" w:rsidR="00801659" w:rsidRDefault="003A108C">
      <w:pPr>
        <w:pStyle w:val="3GPPAgreements"/>
        <w:numPr>
          <w:ilvl w:val="0"/>
          <w:numId w:val="24"/>
        </w:numPr>
        <w:overflowPunct/>
        <w:autoSpaceDE/>
        <w:autoSpaceDN/>
        <w:adjustRightInd/>
        <w:spacing w:before="0" w:after="120"/>
        <w:jc w:val="left"/>
        <w:textAlignment w:val="auto"/>
        <w:rPr>
          <w:rFonts w:ascii="Times" w:hAnsi="Times" w:cs="Times"/>
          <w:sz w:val="20"/>
        </w:rPr>
      </w:pPr>
      <w:r>
        <w:rPr>
          <w:rFonts w:ascii="Times" w:hAnsi="Times" w:cs="Times"/>
          <w:sz w:val="20"/>
        </w:rPr>
        <w:t>Number of DL PRS frequency layers</w:t>
      </w:r>
    </w:p>
    <w:p w14:paraId="621843B3" w14:textId="77777777" w:rsidR="00801659" w:rsidRDefault="003A108C">
      <w:pPr>
        <w:pStyle w:val="3GPPAgreements"/>
        <w:numPr>
          <w:ilvl w:val="1"/>
          <w:numId w:val="17"/>
        </w:numPr>
        <w:overflowPunct/>
        <w:autoSpaceDE/>
        <w:autoSpaceDN/>
        <w:adjustRightInd/>
        <w:spacing w:before="0" w:after="120"/>
        <w:jc w:val="left"/>
        <w:textAlignment w:val="auto"/>
        <w:rPr>
          <w:rFonts w:ascii="Times" w:hAnsi="Times" w:cs="Times"/>
          <w:sz w:val="20"/>
          <w:u w:val="single"/>
        </w:rPr>
      </w:pPr>
      <w:r>
        <w:rPr>
          <w:rFonts w:ascii="Times" w:hAnsi="Times" w:cs="Times"/>
          <w:sz w:val="20"/>
          <w:u w:val="single"/>
        </w:rPr>
        <w:t>per UE</w:t>
      </w:r>
    </w:p>
    <w:p w14:paraId="57EA22F6" w14:textId="77777777" w:rsidR="00801659" w:rsidRDefault="003A108C">
      <w:pPr>
        <w:pStyle w:val="3GPPAgreements"/>
        <w:numPr>
          <w:ilvl w:val="0"/>
          <w:numId w:val="25"/>
        </w:numPr>
        <w:overflowPunct/>
        <w:autoSpaceDE/>
        <w:autoSpaceDN/>
        <w:adjustRightInd/>
        <w:spacing w:before="0" w:after="120"/>
        <w:jc w:val="left"/>
        <w:textAlignment w:val="auto"/>
        <w:rPr>
          <w:rFonts w:ascii="Times" w:hAnsi="Times" w:cs="Times"/>
          <w:sz w:val="20"/>
        </w:rPr>
      </w:pPr>
      <w:r>
        <w:rPr>
          <w:rFonts w:ascii="Times" w:hAnsi="Times" w:cs="Times"/>
          <w:sz w:val="20"/>
        </w:rPr>
        <w:t>Start/end time of DL PRS transmission</w:t>
      </w:r>
    </w:p>
    <w:p w14:paraId="4C4C17A6" w14:textId="77777777" w:rsidR="00801659" w:rsidRDefault="00801659">
      <w:pPr>
        <w:pStyle w:val="3GPPAgreements"/>
        <w:numPr>
          <w:ilvl w:val="0"/>
          <w:numId w:val="0"/>
        </w:numPr>
        <w:overflowPunct/>
        <w:autoSpaceDE/>
        <w:autoSpaceDN/>
        <w:adjustRightInd/>
        <w:spacing w:before="0" w:after="120"/>
        <w:ind w:left="284"/>
        <w:jc w:val="left"/>
        <w:textAlignment w:val="auto"/>
        <w:rPr>
          <w:rFonts w:ascii="Times" w:hAnsi="Times" w:cs="Times"/>
          <w:sz w:val="20"/>
        </w:rPr>
      </w:pPr>
    </w:p>
    <w:p w14:paraId="1E3424CE" w14:textId="77777777" w:rsidR="00801659" w:rsidRDefault="003A108C">
      <w:pPr>
        <w:pStyle w:val="3GPPAgreements"/>
        <w:numPr>
          <w:ilvl w:val="0"/>
          <w:numId w:val="0"/>
        </w:numPr>
        <w:overflowPunct/>
        <w:autoSpaceDE/>
        <w:autoSpaceDN/>
        <w:adjustRightInd/>
        <w:spacing w:before="0" w:after="120"/>
        <w:ind w:left="284"/>
        <w:jc w:val="left"/>
        <w:textAlignment w:val="auto"/>
        <w:rPr>
          <w:rFonts w:ascii="Times" w:hAnsi="Times" w:cs="Times"/>
          <w:sz w:val="20"/>
        </w:rPr>
      </w:pPr>
      <w:r>
        <w:rPr>
          <w:rFonts w:ascii="Times" w:hAnsi="Times" w:cs="Times"/>
          <w:sz w:val="20"/>
        </w:rPr>
        <w:t>This suggests that explicit signaling is allowed from RAN1 perspective.</w:t>
      </w:r>
    </w:p>
    <w:p w14:paraId="5174C315" w14:textId="77777777" w:rsidR="00801659" w:rsidRDefault="00801659">
      <w:pPr>
        <w:rPr>
          <w:snapToGrid w:val="0"/>
        </w:rPr>
      </w:pPr>
    </w:p>
    <w:p w14:paraId="076CEB14" w14:textId="77777777" w:rsidR="00801659" w:rsidRDefault="003A108C">
      <w:pPr>
        <w:rPr>
          <w:b/>
          <w:lang w:eastAsia="zh-CN"/>
        </w:rPr>
      </w:pPr>
      <w:r>
        <w:rPr>
          <w:b/>
          <w:lang w:eastAsia="zh-CN"/>
        </w:rPr>
        <w:t>Question 1</w:t>
      </w:r>
      <w:r>
        <w:rPr>
          <w:b/>
        </w:rPr>
        <w:t>: Companies are invited to provide input on whether explicit indication is allowed or not; at least for the case when the UE request is within the allowed parameters and values?</w:t>
      </w: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801659" w14:paraId="64410923"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88307B3" w14:textId="77777777" w:rsidR="00801659" w:rsidRDefault="003A108C">
            <w:pPr>
              <w:pStyle w:val="TAH"/>
              <w:spacing w:before="20" w:after="20"/>
              <w:ind w:left="57" w:right="57"/>
              <w:jc w:val="left"/>
            </w:pPr>
            <w:r>
              <w:lastRenderedPageBreak/>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5CB4906" w14:textId="77777777" w:rsidR="00801659" w:rsidRDefault="003A108C">
            <w:pPr>
              <w:pStyle w:val="TAH"/>
              <w:spacing w:before="20" w:after="20"/>
              <w:ind w:left="57" w:right="57"/>
              <w:jc w:val="left"/>
              <w:rPr>
                <w:lang w:val="sv-SE"/>
              </w:rPr>
            </w:pPr>
            <w:r>
              <w:rPr>
                <w:lang w:val="sv-SE"/>
              </w:rPr>
              <w:t>Yes/No</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2BD53B4" w14:textId="77777777" w:rsidR="00801659" w:rsidRDefault="003A108C">
            <w:pPr>
              <w:pStyle w:val="TAH"/>
              <w:spacing w:before="20" w:after="20"/>
              <w:ind w:left="57" w:right="57"/>
              <w:jc w:val="left"/>
              <w:rPr>
                <w:lang w:val="sv-SE"/>
              </w:rPr>
            </w:pPr>
            <w:r>
              <w:rPr>
                <w:lang w:val="sv-SE"/>
              </w:rPr>
              <w:t>Comments</w:t>
            </w:r>
          </w:p>
        </w:tc>
      </w:tr>
      <w:tr w:rsidR="00801659" w14:paraId="56CA49B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E088185" w14:textId="77777777" w:rsidR="00801659" w:rsidRDefault="003A108C">
            <w:pPr>
              <w:pStyle w:val="TAC"/>
              <w:spacing w:before="20" w:after="20"/>
              <w:ind w:left="57" w:right="57"/>
              <w:jc w:val="left"/>
              <w:rPr>
                <w:lang w:val="en-US"/>
              </w:rPr>
            </w:pPr>
            <w:r>
              <w:rPr>
                <w:lang w:val="en-US"/>
              </w:rPr>
              <w:t>Fraunhofer</w:t>
            </w:r>
          </w:p>
        </w:tc>
        <w:tc>
          <w:tcPr>
            <w:tcW w:w="2478" w:type="dxa"/>
            <w:tcBorders>
              <w:top w:val="single" w:sz="4" w:space="0" w:color="auto"/>
              <w:left w:val="single" w:sz="4" w:space="0" w:color="auto"/>
              <w:bottom w:val="single" w:sz="4" w:space="0" w:color="auto"/>
              <w:right w:val="single" w:sz="4" w:space="0" w:color="auto"/>
            </w:tcBorders>
          </w:tcPr>
          <w:p w14:paraId="175DA42F" w14:textId="77777777" w:rsidR="00801659" w:rsidRDefault="003A108C">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7E7062E1" w14:textId="77777777" w:rsidR="00801659" w:rsidRDefault="003A108C">
            <w:pPr>
              <w:pStyle w:val="TAC"/>
              <w:spacing w:before="20" w:after="20"/>
              <w:ind w:left="57" w:right="57"/>
              <w:jc w:val="left"/>
              <w:rPr>
                <w:lang w:val="en-US"/>
              </w:rPr>
            </w:pPr>
            <w:r>
              <w:rPr>
                <w:lang w:val="en-US"/>
              </w:rPr>
              <w:t xml:space="preserve">We prefer that the NW provides different indices for the parameter and value combination. The NW can still provide different parameter values for a given parameter under different indices. </w:t>
            </w:r>
          </w:p>
          <w:p w14:paraId="388E60B4" w14:textId="77777777" w:rsidR="00801659" w:rsidRDefault="00801659">
            <w:pPr>
              <w:pStyle w:val="TAC"/>
              <w:spacing w:before="20" w:after="20"/>
              <w:ind w:left="57" w:right="57"/>
              <w:jc w:val="left"/>
              <w:rPr>
                <w:lang w:val="en-US"/>
              </w:rPr>
            </w:pPr>
          </w:p>
          <w:p w14:paraId="4920A2BF" w14:textId="77777777" w:rsidR="00801659" w:rsidRDefault="003A108C">
            <w:pPr>
              <w:pStyle w:val="TAC"/>
              <w:spacing w:before="20" w:after="20"/>
              <w:ind w:left="57" w:right="57"/>
              <w:jc w:val="left"/>
              <w:rPr>
                <w:lang w:val="en-US"/>
              </w:rPr>
            </w:pPr>
            <w:r>
              <w:rPr>
                <w:lang w:val="en-US"/>
              </w:rPr>
              <w:t xml:space="preserve">Furthermore, under an index, PRS from multiple TRPs could be grouped together so that they can be requested together. As an example, when a UE makes a demand of BW of 50 MHz and periodicity of 20 </w:t>
            </w:r>
            <w:proofErr w:type="spellStart"/>
            <w:r>
              <w:rPr>
                <w:lang w:val="en-US"/>
              </w:rPr>
              <w:t>ms</w:t>
            </w:r>
            <w:proofErr w:type="spellEnd"/>
            <w:r>
              <w:rPr>
                <w:lang w:val="en-US"/>
              </w:rPr>
              <w:t xml:space="preserve">, it could request that it is transmitted from a group of TRPs bundled with its serving / camped cell. </w:t>
            </w:r>
          </w:p>
          <w:p w14:paraId="04104C90" w14:textId="77777777" w:rsidR="00801659" w:rsidRDefault="00801659">
            <w:pPr>
              <w:pStyle w:val="TAC"/>
              <w:spacing w:before="20" w:after="20"/>
              <w:ind w:left="57" w:right="57"/>
              <w:jc w:val="left"/>
              <w:rPr>
                <w:lang w:val="en-US"/>
              </w:rPr>
            </w:pPr>
          </w:p>
          <w:p w14:paraId="0055D542" w14:textId="77777777" w:rsidR="00801659" w:rsidRDefault="00801659">
            <w:pPr>
              <w:pStyle w:val="TAC"/>
              <w:spacing w:before="20" w:after="20"/>
              <w:ind w:left="57" w:right="57"/>
              <w:jc w:val="left"/>
              <w:rPr>
                <w:lang w:val="en-US"/>
              </w:rPr>
            </w:pPr>
          </w:p>
          <w:p w14:paraId="77E2E724" w14:textId="77777777" w:rsidR="00801659" w:rsidRDefault="003A108C">
            <w:pPr>
              <w:pStyle w:val="TAC"/>
              <w:spacing w:before="20" w:after="20"/>
              <w:ind w:left="57" w:right="57"/>
              <w:jc w:val="left"/>
              <w:rPr>
                <w:lang w:val="en-US"/>
              </w:rPr>
            </w:pPr>
            <w:r>
              <w:rPr>
                <w:lang w:val="en-US"/>
              </w:rPr>
              <w:t xml:space="preserve">We agree with Rapporteur’s comment that the configuration pointed by the index could be flexibly changed by the network.  </w:t>
            </w:r>
          </w:p>
        </w:tc>
      </w:tr>
      <w:tr w:rsidR="00801659" w14:paraId="040B4025"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979C5AC" w14:textId="77777777" w:rsidR="00801659" w:rsidRDefault="003A108C">
            <w:pPr>
              <w:pStyle w:val="TAC"/>
              <w:spacing w:before="20" w:after="20"/>
              <w:ind w:left="57" w:right="57"/>
              <w:jc w:val="left"/>
              <w:rPr>
                <w:lang w:val="en-US"/>
              </w:rPr>
            </w:pPr>
            <w:r>
              <w:rPr>
                <w:rFonts w:hint="eastAsia"/>
                <w:lang w:val="en-US"/>
              </w:rPr>
              <w:t>CATT</w:t>
            </w:r>
          </w:p>
        </w:tc>
        <w:tc>
          <w:tcPr>
            <w:tcW w:w="2478" w:type="dxa"/>
            <w:tcBorders>
              <w:top w:val="single" w:sz="4" w:space="0" w:color="auto"/>
              <w:left w:val="single" w:sz="4" w:space="0" w:color="auto"/>
              <w:bottom w:val="single" w:sz="4" w:space="0" w:color="auto"/>
              <w:right w:val="single" w:sz="4" w:space="0" w:color="auto"/>
            </w:tcBorders>
          </w:tcPr>
          <w:p w14:paraId="3FA11E11" w14:textId="77777777" w:rsidR="00801659" w:rsidRDefault="003A108C">
            <w:pPr>
              <w:pStyle w:val="TAC"/>
              <w:spacing w:before="20" w:after="20"/>
              <w:ind w:left="57" w:right="57"/>
              <w:jc w:val="left"/>
              <w:rPr>
                <w:lang w:val="en-US"/>
              </w:rPr>
            </w:pPr>
            <w:proofErr w:type="gramStart"/>
            <w:r>
              <w:rPr>
                <w:lang w:val="en-US"/>
              </w:rPr>
              <w:t>Yes</w:t>
            </w:r>
            <w:proofErr w:type="gramEnd"/>
            <w:r>
              <w:rPr>
                <w:lang w:val="en-US"/>
              </w:rPr>
              <w:t xml:space="preserve"> for </w:t>
            </w:r>
            <w:r>
              <w:rPr>
                <w:rFonts w:hint="eastAsia"/>
                <w:lang w:val="en-US"/>
              </w:rPr>
              <w:t xml:space="preserve">that </w:t>
            </w:r>
            <w:r>
              <w:rPr>
                <w:lang w:val="en-US"/>
              </w:rPr>
              <w:t>UE request is within the allowed parameters and values</w:t>
            </w:r>
          </w:p>
        </w:tc>
        <w:tc>
          <w:tcPr>
            <w:tcW w:w="7142" w:type="dxa"/>
            <w:tcBorders>
              <w:top w:val="single" w:sz="4" w:space="0" w:color="auto"/>
              <w:left w:val="single" w:sz="4" w:space="0" w:color="auto"/>
              <w:bottom w:val="single" w:sz="4" w:space="0" w:color="auto"/>
              <w:right w:val="single" w:sz="4" w:space="0" w:color="auto"/>
            </w:tcBorders>
          </w:tcPr>
          <w:p w14:paraId="230B5010" w14:textId="77777777" w:rsidR="00801659" w:rsidRDefault="003A108C">
            <w:pPr>
              <w:pStyle w:val="TAC"/>
              <w:spacing w:before="20" w:after="20"/>
              <w:ind w:left="57" w:right="57"/>
              <w:jc w:val="left"/>
              <w:rPr>
                <w:lang w:val="en-US"/>
              </w:rPr>
            </w:pPr>
            <w:r>
              <w:rPr>
                <w:lang w:val="en-US"/>
              </w:rPr>
              <w:t>UE request of explicit indications is more flexible compared with pre-configured DL-PRS ID only. However, the UE request must be within the available DL-PRS configurations pre-configured by NW, so as to reduce the latency and improve the efficiency of on-demand PRS.</w:t>
            </w:r>
          </w:p>
        </w:tc>
      </w:tr>
      <w:tr w:rsidR="00801659" w14:paraId="07D94096"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EA8861C" w14:textId="77777777" w:rsidR="00801659" w:rsidRDefault="003A108C">
            <w:pPr>
              <w:pStyle w:val="TAC"/>
              <w:spacing w:before="20" w:after="20"/>
              <w:ind w:left="57" w:right="57"/>
              <w:jc w:val="left"/>
            </w:pPr>
            <w:r>
              <w:t>vivo</w:t>
            </w:r>
          </w:p>
        </w:tc>
        <w:tc>
          <w:tcPr>
            <w:tcW w:w="2478" w:type="dxa"/>
            <w:tcBorders>
              <w:top w:val="single" w:sz="4" w:space="0" w:color="auto"/>
              <w:left w:val="single" w:sz="4" w:space="0" w:color="auto"/>
              <w:bottom w:val="single" w:sz="4" w:space="0" w:color="auto"/>
              <w:right w:val="single" w:sz="4" w:space="0" w:color="auto"/>
            </w:tcBorders>
          </w:tcPr>
          <w:p w14:paraId="622DC2A0" w14:textId="77777777" w:rsidR="00801659" w:rsidRDefault="003A108C">
            <w:pPr>
              <w:pStyle w:val="TAC"/>
              <w:spacing w:before="20" w:after="20"/>
              <w:ind w:left="57" w:right="57"/>
              <w:jc w:val="left"/>
            </w:pPr>
            <w:r>
              <w:t>Yes</w:t>
            </w:r>
          </w:p>
        </w:tc>
        <w:tc>
          <w:tcPr>
            <w:tcW w:w="7142" w:type="dxa"/>
            <w:tcBorders>
              <w:top w:val="single" w:sz="4" w:space="0" w:color="auto"/>
              <w:left w:val="single" w:sz="4" w:space="0" w:color="auto"/>
              <w:bottom w:val="single" w:sz="4" w:space="0" w:color="auto"/>
              <w:right w:val="single" w:sz="4" w:space="0" w:color="auto"/>
            </w:tcBorders>
          </w:tcPr>
          <w:p w14:paraId="109067E4" w14:textId="77777777" w:rsidR="00801659" w:rsidRDefault="003A108C">
            <w:pPr>
              <w:pStyle w:val="TAC"/>
              <w:spacing w:before="20" w:after="20"/>
              <w:ind w:left="57" w:right="57"/>
              <w:jc w:val="left"/>
              <w:rPr>
                <w:lang w:val="en-US"/>
              </w:rPr>
            </w:pPr>
            <w:r>
              <w:rPr>
                <w:lang w:val="en-US"/>
              </w:rPr>
              <w:t xml:space="preserve">So far, we have agreed to define a new LPP assistance data IE which can contain a set of possible on-demand DL-PRS configurations, where each on-demand DL-PRS configuration has an associated identifier. On top of this, including some explicit parameters in the on-demand PRS configuration request may increase the flexibility of on-demand PRS. The explicit parameters can be a list of value range to ensure the request is still within the NW capability. In this case, we shall further discuss how to design the on-demand PRS configuration from LMF to UE. </w:t>
            </w:r>
          </w:p>
          <w:p w14:paraId="0EEE61A9" w14:textId="77777777" w:rsidR="00801659" w:rsidRDefault="003A108C">
            <w:pPr>
              <w:pStyle w:val="TAC"/>
              <w:spacing w:before="20" w:after="20"/>
              <w:ind w:left="57" w:right="57"/>
              <w:jc w:val="left"/>
              <w:rPr>
                <w:lang w:val="en-US"/>
              </w:rPr>
            </w:pPr>
            <w:r>
              <w:rPr>
                <w:lang w:val="en-US"/>
              </w:rPr>
              <w:t>From our understanding, the identifier and explicit parameter can be incorporated. In detail, the identifier is per PRS configuration and the value range is per parameter in PRS configuration. For PRS configuration associated with one identifier, some parameters can be explicit values, the other parameters can be value ranges. The UE shall request the on-demand PRS with an identifier. For each parameter with a value range in the PRS configuration corresponding to the requested identifier, the UE can explicitly indicate the requested value which is within the value range. For example:</w:t>
            </w:r>
          </w:p>
          <w:p w14:paraId="6A253CFA" w14:textId="77777777" w:rsidR="00801659" w:rsidRDefault="003A108C">
            <w:pPr>
              <w:pStyle w:val="TAC"/>
              <w:spacing w:before="20" w:after="20"/>
              <w:ind w:left="57" w:right="57"/>
              <w:jc w:val="left"/>
              <w:rPr>
                <w:lang w:val="en-US"/>
              </w:rPr>
            </w:pPr>
            <w:r>
              <w:rPr>
                <w:lang w:val="en-US"/>
              </w:rPr>
              <w:t xml:space="preserve">configuration 1 can be: </w:t>
            </w:r>
          </w:p>
          <w:p w14:paraId="31A11F95" w14:textId="77777777" w:rsidR="00801659" w:rsidRDefault="003A108C">
            <w:pPr>
              <w:pStyle w:val="TAC"/>
              <w:spacing w:before="20" w:after="20"/>
              <w:ind w:left="57" w:right="57"/>
              <w:jc w:val="left"/>
              <w:rPr>
                <w:lang w:val="en-US"/>
              </w:rPr>
            </w:pPr>
            <w:r>
              <w:rPr>
                <w:lang w:val="en-US"/>
              </w:rPr>
              <w:tab/>
            </w:r>
            <w:r w:rsidRPr="003A108C">
              <w:rPr>
                <w:snapToGrid w:val="0"/>
                <w:lang w:val="en-US"/>
              </w:rPr>
              <w:t>dl-PRS-</w:t>
            </w:r>
            <w:proofErr w:type="spellStart"/>
            <w:r w:rsidRPr="003A108C">
              <w:rPr>
                <w:snapToGrid w:val="0"/>
                <w:lang w:val="en-US"/>
              </w:rPr>
              <w:t>onDemandID</w:t>
            </w:r>
            <w:proofErr w:type="spellEnd"/>
            <w:r w:rsidRPr="003A108C">
              <w:rPr>
                <w:snapToGrid w:val="0"/>
                <w:lang w:val="en-US"/>
              </w:rPr>
              <w:t xml:space="preserve"> = 1</w:t>
            </w:r>
          </w:p>
          <w:p w14:paraId="0D456C07" w14:textId="77777777" w:rsidR="00801659" w:rsidRDefault="003A108C">
            <w:pPr>
              <w:pStyle w:val="TAC"/>
              <w:spacing w:before="20" w:after="20"/>
              <w:ind w:left="57" w:right="57"/>
              <w:jc w:val="left"/>
              <w:rPr>
                <w:lang w:val="en-US"/>
              </w:rPr>
            </w:pPr>
            <w:r>
              <w:rPr>
                <w:lang w:val="en-US"/>
              </w:rPr>
              <w:tab/>
              <w:t>dl-PRS-Periodicity Range = (8, 32, 64, 160) in slots</w:t>
            </w:r>
          </w:p>
          <w:p w14:paraId="3B4DF44D" w14:textId="77777777" w:rsidR="00801659" w:rsidRDefault="003A108C">
            <w:pPr>
              <w:pStyle w:val="TAC"/>
              <w:spacing w:before="20" w:after="20"/>
              <w:ind w:left="57" w:right="57"/>
              <w:jc w:val="left"/>
              <w:rPr>
                <w:lang w:val="en-US"/>
              </w:rPr>
            </w:pPr>
            <w:r>
              <w:rPr>
                <w:lang w:val="en-US"/>
              </w:rPr>
              <w:tab/>
              <w:t>dl-PRS-</w:t>
            </w:r>
            <w:proofErr w:type="spellStart"/>
            <w:r>
              <w:rPr>
                <w:lang w:val="en-US"/>
              </w:rPr>
              <w:t>ResourceBandwidth</w:t>
            </w:r>
            <w:proofErr w:type="spellEnd"/>
            <w:r>
              <w:rPr>
                <w:lang w:val="en-US"/>
              </w:rPr>
              <w:t xml:space="preserve"> = 20 MHz</w:t>
            </w:r>
          </w:p>
          <w:p w14:paraId="38A20ACF" w14:textId="77777777" w:rsidR="00801659" w:rsidRDefault="00801659">
            <w:pPr>
              <w:pStyle w:val="TAC"/>
              <w:spacing w:before="20" w:after="20"/>
              <w:ind w:left="57" w:right="57"/>
              <w:jc w:val="left"/>
              <w:rPr>
                <w:lang w:val="en-US"/>
              </w:rPr>
            </w:pPr>
          </w:p>
          <w:p w14:paraId="3B858310" w14:textId="77777777" w:rsidR="00801659" w:rsidRDefault="003A108C">
            <w:pPr>
              <w:pStyle w:val="TAC"/>
              <w:spacing w:before="20" w:after="20"/>
              <w:ind w:left="57" w:right="57"/>
              <w:jc w:val="left"/>
              <w:rPr>
                <w:lang w:val="en-US"/>
              </w:rPr>
            </w:pPr>
            <w:r>
              <w:rPr>
                <w:lang w:val="en-US"/>
              </w:rPr>
              <w:t xml:space="preserve">configuration 2 can be: </w:t>
            </w:r>
          </w:p>
          <w:p w14:paraId="0C01CAD1" w14:textId="77777777" w:rsidR="00801659" w:rsidRDefault="003A108C">
            <w:pPr>
              <w:pStyle w:val="TAC"/>
              <w:spacing w:before="20" w:after="20"/>
              <w:ind w:left="57" w:right="57"/>
              <w:jc w:val="left"/>
              <w:rPr>
                <w:lang w:val="en-US"/>
              </w:rPr>
            </w:pPr>
            <w:r>
              <w:rPr>
                <w:lang w:val="en-US"/>
              </w:rPr>
              <w:tab/>
            </w:r>
            <w:r w:rsidRPr="003A108C">
              <w:rPr>
                <w:snapToGrid w:val="0"/>
                <w:lang w:val="en-US"/>
              </w:rPr>
              <w:t>dl-PRS-</w:t>
            </w:r>
            <w:proofErr w:type="spellStart"/>
            <w:r w:rsidRPr="003A108C">
              <w:rPr>
                <w:snapToGrid w:val="0"/>
                <w:lang w:val="en-US"/>
              </w:rPr>
              <w:t>onDemandID</w:t>
            </w:r>
            <w:proofErr w:type="spellEnd"/>
            <w:r w:rsidRPr="003A108C">
              <w:rPr>
                <w:snapToGrid w:val="0"/>
                <w:lang w:val="en-US"/>
              </w:rPr>
              <w:t xml:space="preserve"> = 2</w:t>
            </w:r>
          </w:p>
          <w:p w14:paraId="3BCE6AC6" w14:textId="77777777" w:rsidR="00801659" w:rsidRDefault="003A108C">
            <w:pPr>
              <w:pStyle w:val="TAC"/>
              <w:spacing w:before="20" w:after="20"/>
              <w:ind w:left="57" w:right="57"/>
              <w:jc w:val="left"/>
              <w:rPr>
                <w:lang w:val="en-US"/>
              </w:rPr>
            </w:pPr>
            <w:r>
              <w:rPr>
                <w:lang w:val="en-US"/>
              </w:rPr>
              <w:tab/>
              <w:t>dl-PRS-Periodicity = 32 slots</w:t>
            </w:r>
          </w:p>
          <w:p w14:paraId="78E30644" w14:textId="77777777" w:rsidR="00801659" w:rsidRDefault="003A108C">
            <w:pPr>
              <w:pStyle w:val="TAC"/>
              <w:spacing w:before="20" w:after="20"/>
              <w:ind w:left="57" w:right="57"/>
              <w:jc w:val="left"/>
              <w:rPr>
                <w:lang w:val="en-US"/>
              </w:rPr>
            </w:pPr>
            <w:r>
              <w:rPr>
                <w:lang w:val="en-US"/>
              </w:rPr>
              <w:tab/>
              <w:t>dl-PRS-</w:t>
            </w:r>
            <w:proofErr w:type="spellStart"/>
            <w:r>
              <w:rPr>
                <w:lang w:val="en-US"/>
              </w:rPr>
              <w:t>ResourceBandwidth</w:t>
            </w:r>
            <w:proofErr w:type="spellEnd"/>
            <w:r>
              <w:rPr>
                <w:lang w:val="en-US"/>
              </w:rPr>
              <w:t xml:space="preserve"> Range = (40, 50, 80, 100) in MHz</w:t>
            </w:r>
          </w:p>
          <w:p w14:paraId="387464D3" w14:textId="77777777" w:rsidR="00801659" w:rsidRDefault="00801659">
            <w:pPr>
              <w:pStyle w:val="TAC"/>
              <w:spacing w:before="20" w:after="20"/>
              <w:ind w:left="57" w:right="57"/>
              <w:jc w:val="left"/>
              <w:rPr>
                <w:lang w:val="en-US"/>
              </w:rPr>
            </w:pPr>
          </w:p>
          <w:p w14:paraId="644CD1E2" w14:textId="77777777" w:rsidR="00801659" w:rsidRDefault="003A108C">
            <w:pPr>
              <w:pStyle w:val="TAC"/>
              <w:spacing w:before="20" w:after="20"/>
              <w:ind w:left="57" w:right="57"/>
              <w:jc w:val="left"/>
              <w:rPr>
                <w:lang w:val="en-US"/>
              </w:rPr>
            </w:pPr>
            <w:r>
              <w:rPr>
                <w:rFonts w:hint="eastAsia"/>
                <w:lang w:val="en-US"/>
              </w:rPr>
              <w:t>T</w:t>
            </w:r>
            <w:r>
              <w:rPr>
                <w:lang w:val="en-US"/>
              </w:rPr>
              <w:t>he UE can request:</w:t>
            </w:r>
          </w:p>
          <w:p w14:paraId="721CC622" w14:textId="77777777" w:rsidR="00801659" w:rsidRDefault="003A108C">
            <w:pPr>
              <w:pStyle w:val="TAC"/>
              <w:spacing w:before="20" w:after="20"/>
              <w:ind w:left="57" w:right="57"/>
              <w:jc w:val="left"/>
              <w:rPr>
                <w:lang w:val="en-US"/>
              </w:rPr>
            </w:pPr>
            <w:r>
              <w:rPr>
                <w:lang w:val="en-US"/>
              </w:rPr>
              <w:tab/>
            </w:r>
            <w:r w:rsidRPr="003A108C">
              <w:rPr>
                <w:snapToGrid w:val="0"/>
                <w:lang w:val="en-US"/>
              </w:rPr>
              <w:t>dl-PRS-</w:t>
            </w:r>
            <w:proofErr w:type="spellStart"/>
            <w:r w:rsidRPr="003A108C">
              <w:rPr>
                <w:snapToGrid w:val="0"/>
                <w:lang w:val="en-US"/>
              </w:rPr>
              <w:t>onDemandID</w:t>
            </w:r>
            <w:proofErr w:type="spellEnd"/>
            <w:r w:rsidRPr="003A108C">
              <w:rPr>
                <w:snapToGrid w:val="0"/>
                <w:lang w:val="en-US"/>
              </w:rPr>
              <w:t xml:space="preserve"> =</w:t>
            </w:r>
            <w:r>
              <w:rPr>
                <w:lang w:val="en-US"/>
              </w:rPr>
              <w:t xml:space="preserve"> 1</w:t>
            </w:r>
          </w:p>
          <w:p w14:paraId="54E9E9EE" w14:textId="77777777" w:rsidR="00801659" w:rsidRDefault="003A108C">
            <w:pPr>
              <w:pStyle w:val="TAC"/>
              <w:spacing w:before="20" w:after="20"/>
              <w:ind w:left="57" w:right="57"/>
              <w:jc w:val="left"/>
              <w:rPr>
                <w:lang w:val="en-US"/>
              </w:rPr>
            </w:pPr>
            <w:r>
              <w:rPr>
                <w:lang w:val="en-US"/>
              </w:rPr>
              <w:tab/>
              <w:t>dl-PRS-Periodicity = 8 slots</w:t>
            </w:r>
          </w:p>
          <w:p w14:paraId="2CC038BD" w14:textId="77777777" w:rsidR="00801659" w:rsidRDefault="003A108C">
            <w:pPr>
              <w:pStyle w:val="TAC"/>
              <w:spacing w:before="20" w:after="20"/>
              <w:ind w:left="57" w:right="57"/>
              <w:jc w:val="left"/>
              <w:rPr>
                <w:lang w:val="en-US"/>
              </w:rPr>
            </w:pPr>
            <w:r>
              <w:rPr>
                <w:rFonts w:hint="eastAsia"/>
                <w:lang w:val="en-US"/>
              </w:rPr>
              <w:t>o</w:t>
            </w:r>
            <w:r>
              <w:rPr>
                <w:lang w:val="en-US"/>
              </w:rPr>
              <w:t>r</w:t>
            </w:r>
          </w:p>
          <w:p w14:paraId="654D6600" w14:textId="77777777" w:rsidR="00801659" w:rsidRDefault="003A108C">
            <w:pPr>
              <w:pStyle w:val="TAC"/>
              <w:spacing w:before="20" w:after="20"/>
              <w:ind w:left="57" w:right="57"/>
              <w:jc w:val="left"/>
              <w:rPr>
                <w:lang w:val="en-US"/>
              </w:rPr>
            </w:pPr>
            <w:r>
              <w:rPr>
                <w:lang w:val="en-US"/>
              </w:rPr>
              <w:tab/>
            </w:r>
            <w:r w:rsidRPr="003A108C">
              <w:rPr>
                <w:snapToGrid w:val="0"/>
                <w:lang w:val="en-US"/>
              </w:rPr>
              <w:t>dl-PRS-</w:t>
            </w:r>
            <w:proofErr w:type="spellStart"/>
            <w:r w:rsidRPr="003A108C">
              <w:rPr>
                <w:snapToGrid w:val="0"/>
                <w:lang w:val="en-US"/>
              </w:rPr>
              <w:t>onDemandID</w:t>
            </w:r>
            <w:proofErr w:type="spellEnd"/>
            <w:r w:rsidRPr="003A108C">
              <w:rPr>
                <w:snapToGrid w:val="0"/>
                <w:lang w:val="en-US"/>
              </w:rPr>
              <w:t xml:space="preserve"> =</w:t>
            </w:r>
            <w:r>
              <w:rPr>
                <w:lang w:val="en-US"/>
              </w:rPr>
              <w:t xml:space="preserve"> 2</w:t>
            </w:r>
          </w:p>
          <w:p w14:paraId="654F08CE" w14:textId="77777777" w:rsidR="00801659" w:rsidRDefault="003A108C">
            <w:pPr>
              <w:pStyle w:val="TAC"/>
              <w:spacing w:before="20" w:after="20"/>
              <w:ind w:left="57" w:right="57"/>
              <w:jc w:val="left"/>
              <w:rPr>
                <w:lang w:val="en-US"/>
              </w:rPr>
            </w:pPr>
            <w:r>
              <w:rPr>
                <w:lang w:val="en-US"/>
              </w:rPr>
              <w:tab/>
              <w:t>dl-PRS-</w:t>
            </w:r>
            <w:proofErr w:type="spellStart"/>
            <w:r>
              <w:rPr>
                <w:lang w:val="en-US"/>
              </w:rPr>
              <w:t>ResourceBandwidth</w:t>
            </w:r>
            <w:proofErr w:type="spellEnd"/>
            <w:r>
              <w:rPr>
                <w:lang w:val="en-US"/>
              </w:rPr>
              <w:t xml:space="preserve"> = 40MHz</w:t>
            </w:r>
          </w:p>
          <w:p w14:paraId="2411BBE0" w14:textId="77777777" w:rsidR="00801659" w:rsidRDefault="00801659">
            <w:pPr>
              <w:pStyle w:val="TAC"/>
              <w:spacing w:before="20" w:after="20"/>
              <w:ind w:left="57" w:right="57"/>
              <w:jc w:val="left"/>
              <w:rPr>
                <w:lang w:val="en-US"/>
              </w:rPr>
            </w:pPr>
          </w:p>
          <w:p w14:paraId="57614F93" w14:textId="77777777" w:rsidR="00801659" w:rsidRDefault="003A108C">
            <w:pPr>
              <w:pStyle w:val="TAC"/>
              <w:spacing w:before="20" w:after="20"/>
              <w:ind w:left="57" w:right="57"/>
              <w:jc w:val="left"/>
              <w:rPr>
                <w:lang w:val="en-US"/>
              </w:rPr>
            </w:pPr>
            <w:r>
              <w:rPr>
                <w:lang w:val="en-US"/>
              </w:rPr>
              <w:t>In conclusion, the combination of identifier and e</w:t>
            </w:r>
            <w:r>
              <w:rPr>
                <w:rFonts w:hint="eastAsia"/>
                <w:lang w:val="en-US"/>
              </w:rPr>
              <w:t>xplicit</w:t>
            </w:r>
            <w:r>
              <w:rPr>
                <w:lang w:val="en-US"/>
              </w:rPr>
              <w:t xml:space="preserve"> parameter is </w:t>
            </w:r>
            <w:r>
              <w:rPr>
                <w:rFonts w:hint="eastAsia"/>
                <w:lang w:val="en-US"/>
              </w:rPr>
              <w:t>benefi</w:t>
            </w:r>
            <w:r>
              <w:rPr>
                <w:lang w:val="en-US"/>
              </w:rPr>
              <w:t xml:space="preserve">cial </w:t>
            </w:r>
            <w:r>
              <w:rPr>
                <w:rFonts w:hint="eastAsia"/>
                <w:lang w:val="en-US"/>
              </w:rPr>
              <w:t>for</w:t>
            </w:r>
            <w:r>
              <w:rPr>
                <w:lang w:val="en-US"/>
              </w:rPr>
              <w:t xml:space="preserve"> flexibility and overhead reduction of on-demand PRS signaling.</w:t>
            </w:r>
          </w:p>
          <w:p w14:paraId="4B369404" w14:textId="77777777" w:rsidR="00801659" w:rsidRDefault="00801659">
            <w:pPr>
              <w:pStyle w:val="TAC"/>
              <w:spacing w:before="20" w:after="20"/>
              <w:ind w:left="57" w:right="57"/>
              <w:jc w:val="left"/>
              <w:rPr>
                <w:lang w:val="en-US"/>
              </w:rPr>
            </w:pPr>
          </w:p>
        </w:tc>
      </w:tr>
      <w:tr w:rsidR="00801659" w14:paraId="3F602186"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48F79E2" w14:textId="77777777" w:rsidR="00801659" w:rsidRDefault="003A108C">
            <w:pPr>
              <w:pStyle w:val="TAC"/>
              <w:spacing w:before="20" w:after="20"/>
              <w:ind w:left="57" w:right="57"/>
              <w:jc w:val="left"/>
              <w:rPr>
                <w:lang w:val="en-US"/>
              </w:rPr>
            </w:pPr>
            <w:r>
              <w:rPr>
                <w:lang w:val="en-US"/>
              </w:rPr>
              <w:t xml:space="preserve">Apple </w:t>
            </w:r>
          </w:p>
        </w:tc>
        <w:tc>
          <w:tcPr>
            <w:tcW w:w="2478" w:type="dxa"/>
            <w:tcBorders>
              <w:top w:val="single" w:sz="4" w:space="0" w:color="auto"/>
              <w:left w:val="single" w:sz="4" w:space="0" w:color="auto"/>
              <w:bottom w:val="single" w:sz="4" w:space="0" w:color="auto"/>
              <w:right w:val="single" w:sz="4" w:space="0" w:color="auto"/>
            </w:tcBorders>
          </w:tcPr>
          <w:p w14:paraId="7F43A033" w14:textId="77777777" w:rsidR="00801659" w:rsidRDefault="003A108C">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6065C135" w14:textId="77777777" w:rsidR="00801659" w:rsidRDefault="003A108C">
            <w:pPr>
              <w:pStyle w:val="TAC"/>
              <w:spacing w:before="20" w:after="20"/>
              <w:ind w:left="57" w:right="57"/>
              <w:jc w:val="left"/>
              <w:rPr>
                <w:lang w:val="en-US"/>
              </w:rPr>
            </w:pPr>
            <w:r>
              <w:rPr>
                <w:lang w:val="en-US"/>
              </w:rPr>
              <w:t xml:space="preserve">We should stick to our agreement that a UE may request an on-demand PRS configuration by </w:t>
            </w:r>
            <w:proofErr w:type="spellStart"/>
            <w:r>
              <w:rPr>
                <w:lang w:val="en-US"/>
              </w:rPr>
              <w:t>signalling</w:t>
            </w:r>
            <w:proofErr w:type="spellEnd"/>
            <w:r>
              <w:rPr>
                <w:lang w:val="en-US"/>
              </w:rPr>
              <w:t xml:space="preserve"> an identifier.</w:t>
            </w:r>
          </w:p>
          <w:p w14:paraId="3AB1F1AF" w14:textId="77777777" w:rsidR="00801659" w:rsidRDefault="00801659">
            <w:pPr>
              <w:pStyle w:val="TAC"/>
              <w:spacing w:before="20" w:after="20"/>
              <w:ind w:left="57" w:right="57"/>
              <w:jc w:val="left"/>
              <w:rPr>
                <w:lang w:val="en-US"/>
              </w:rPr>
            </w:pPr>
          </w:p>
          <w:p w14:paraId="5791A1D6" w14:textId="77777777" w:rsidR="00801659" w:rsidRDefault="003A108C">
            <w:pPr>
              <w:pStyle w:val="TAC"/>
              <w:spacing w:before="20" w:after="20"/>
              <w:ind w:left="57" w:right="57"/>
              <w:jc w:val="left"/>
              <w:rPr>
                <w:lang w:val="en-US"/>
              </w:rPr>
            </w:pPr>
            <w:r>
              <w:rPr>
                <w:lang w:val="en-US"/>
              </w:rPr>
              <w:t xml:space="preserve">Adding the possibility to request specific parameters adds </w:t>
            </w:r>
            <w:proofErr w:type="spellStart"/>
            <w:r>
              <w:rPr>
                <w:lang w:val="en-US"/>
              </w:rPr>
              <w:t>complexitiy</w:t>
            </w:r>
            <w:proofErr w:type="spellEnd"/>
            <w:r>
              <w:rPr>
                <w:lang w:val="en-US"/>
              </w:rPr>
              <w:t xml:space="preserve"> both to the UE and the network. </w:t>
            </w:r>
          </w:p>
          <w:p w14:paraId="08FA71BA" w14:textId="77777777" w:rsidR="00801659" w:rsidRDefault="00801659">
            <w:pPr>
              <w:pStyle w:val="TAC"/>
              <w:spacing w:before="20" w:after="20"/>
              <w:ind w:left="57" w:right="57"/>
              <w:jc w:val="left"/>
              <w:rPr>
                <w:lang w:val="en-US"/>
              </w:rPr>
            </w:pPr>
          </w:p>
          <w:p w14:paraId="0AE99E07" w14:textId="77777777" w:rsidR="00801659" w:rsidRDefault="003A108C">
            <w:pPr>
              <w:pStyle w:val="TAC"/>
              <w:spacing w:before="20" w:after="20"/>
              <w:ind w:left="57" w:right="57"/>
              <w:jc w:val="left"/>
              <w:rPr>
                <w:lang w:val="en-US"/>
              </w:rPr>
            </w:pPr>
            <w:r>
              <w:rPr>
                <w:lang w:val="en-US"/>
              </w:rPr>
              <w:t xml:space="preserve">Furthermore, if we are to allow for a UE to signal both an on-demand PRS configuration identifier and some specific parameters, that would be the worst possible outcome (in terms of </w:t>
            </w:r>
            <w:proofErr w:type="spellStart"/>
            <w:r>
              <w:rPr>
                <w:lang w:val="en-US"/>
              </w:rPr>
              <w:t>complexitiy</w:t>
            </w:r>
            <w:proofErr w:type="spellEnd"/>
            <w:r>
              <w:rPr>
                <w:lang w:val="en-US"/>
              </w:rPr>
              <w:t xml:space="preserve">), which would also render the agreed functionality of sending an identifier irrelevant. </w:t>
            </w:r>
          </w:p>
        </w:tc>
      </w:tr>
      <w:tr w:rsidR="00801659" w14:paraId="3A8CE1A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F2E73F" w14:textId="77777777" w:rsidR="00801659" w:rsidRDefault="003A108C">
            <w:pPr>
              <w:pStyle w:val="TAC"/>
              <w:spacing w:before="20" w:after="20"/>
              <w:ind w:left="57" w:right="57"/>
              <w:rPr>
                <w:lang w:val="en-US"/>
              </w:rPr>
            </w:pPr>
            <w:r>
              <w:rPr>
                <w:lang w:val="en-US"/>
              </w:rPr>
              <w:lastRenderedPageBreak/>
              <w:t>Qualcomm</w:t>
            </w:r>
          </w:p>
        </w:tc>
        <w:tc>
          <w:tcPr>
            <w:tcW w:w="2478" w:type="dxa"/>
            <w:tcBorders>
              <w:top w:val="single" w:sz="4" w:space="0" w:color="auto"/>
              <w:left w:val="single" w:sz="4" w:space="0" w:color="auto"/>
              <w:bottom w:val="single" w:sz="4" w:space="0" w:color="auto"/>
              <w:right w:val="single" w:sz="4" w:space="0" w:color="auto"/>
            </w:tcBorders>
          </w:tcPr>
          <w:p w14:paraId="329E465C" w14:textId="77777777" w:rsidR="00801659" w:rsidRDefault="003A108C">
            <w:pPr>
              <w:pStyle w:val="TAC"/>
              <w:spacing w:before="20" w:after="20"/>
              <w:ind w:left="57" w:right="57"/>
              <w:jc w:val="left"/>
              <w:rPr>
                <w:lang w:val="en-US"/>
              </w:rPr>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7CFE1587" w14:textId="77777777" w:rsidR="00801659" w:rsidRDefault="003A108C">
            <w:pPr>
              <w:pStyle w:val="TAC"/>
              <w:spacing w:before="20" w:after="20"/>
              <w:ind w:left="57" w:right="57"/>
              <w:jc w:val="left"/>
              <w:rPr>
                <w:lang w:val="en-US"/>
              </w:rPr>
            </w:pPr>
            <w:r>
              <w:rPr>
                <w:lang w:val="en-US"/>
              </w:rPr>
              <w:t xml:space="preserve">Explicit indication as in the RAN1 agreements/parameter </w:t>
            </w:r>
            <w:proofErr w:type="spellStart"/>
            <w:proofErr w:type="gramStart"/>
            <w:r>
              <w:rPr>
                <w:lang w:val="en-US"/>
              </w:rPr>
              <w:t>list.This</w:t>
            </w:r>
            <w:proofErr w:type="spellEnd"/>
            <w:proofErr w:type="gramEnd"/>
            <w:r>
              <w:rPr>
                <w:lang w:val="en-US"/>
              </w:rPr>
              <w:t xml:space="preserve"> can be existing LPP parameter as in the RAN1 parameter list. Indexing is only needed for the pre-defined DL-PRS configurations, not for the explicit parameter list.</w:t>
            </w:r>
          </w:p>
        </w:tc>
      </w:tr>
      <w:tr w:rsidR="00801659" w14:paraId="09DA59E8"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9B92552" w14:textId="77777777" w:rsidR="00801659" w:rsidRDefault="003A108C">
            <w:pPr>
              <w:pStyle w:val="TAC"/>
              <w:spacing w:before="20" w:after="20"/>
              <w:ind w:left="57" w:right="57"/>
              <w:jc w:val="left"/>
              <w:rPr>
                <w:lang w:val="en-GB"/>
              </w:rPr>
            </w:pPr>
            <w:r>
              <w:rPr>
                <w:lang w:val="en-GB"/>
              </w:rPr>
              <w:t>Intel</w:t>
            </w:r>
          </w:p>
        </w:tc>
        <w:tc>
          <w:tcPr>
            <w:tcW w:w="2478" w:type="dxa"/>
            <w:tcBorders>
              <w:top w:val="single" w:sz="4" w:space="0" w:color="auto"/>
              <w:left w:val="single" w:sz="4" w:space="0" w:color="auto"/>
              <w:bottom w:val="single" w:sz="4" w:space="0" w:color="auto"/>
              <w:right w:val="single" w:sz="4" w:space="0" w:color="auto"/>
            </w:tcBorders>
          </w:tcPr>
          <w:p w14:paraId="5ED9A556" w14:textId="77777777" w:rsidR="00801659" w:rsidRDefault="003A108C">
            <w:pPr>
              <w:pStyle w:val="TAC"/>
              <w:spacing w:before="20" w:after="20"/>
              <w:ind w:left="57" w:right="57"/>
              <w:jc w:val="left"/>
              <w:rPr>
                <w:lang w:val="en-US"/>
              </w:rPr>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5EA8B952" w14:textId="77777777" w:rsidR="00801659" w:rsidRDefault="003A108C">
            <w:pPr>
              <w:pStyle w:val="TAC"/>
              <w:spacing w:before="20" w:after="20"/>
              <w:ind w:left="57" w:right="57"/>
              <w:jc w:val="left"/>
              <w:rPr>
                <w:lang w:val="en-US"/>
              </w:rPr>
            </w:pPr>
            <w:r>
              <w:rPr>
                <w:lang w:val="en-US"/>
              </w:rPr>
              <w:t>We agree with CATT that in general, the UE request for explicit indication of DL PRS parameters can be more flexible. In our view, at least the number of DL PRS frequency layers and the start/end time of DL PRS transmission can be explicitly indicated by the UE</w:t>
            </w:r>
          </w:p>
        </w:tc>
      </w:tr>
      <w:tr w:rsidR="00801659" w14:paraId="42CEAF77"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8B7C7F7" w14:textId="77777777" w:rsidR="00801659" w:rsidRDefault="003A108C">
            <w:pPr>
              <w:pStyle w:val="TAC"/>
              <w:spacing w:before="20" w:after="20"/>
              <w:ind w:left="57" w:right="57"/>
              <w:jc w:val="left"/>
              <w:rPr>
                <w:lang w:val="en-US"/>
              </w:rPr>
            </w:pPr>
            <w:r>
              <w:rPr>
                <w:lang w:val="en-US"/>
              </w:rPr>
              <w:t>Nokia</w:t>
            </w:r>
          </w:p>
        </w:tc>
        <w:tc>
          <w:tcPr>
            <w:tcW w:w="2478" w:type="dxa"/>
            <w:tcBorders>
              <w:top w:val="single" w:sz="4" w:space="0" w:color="auto"/>
              <w:left w:val="single" w:sz="4" w:space="0" w:color="auto"/>
              <w:bottom w:val="single" w:sz="4" w:space="0" w:color="auto"/>
              <w:right w:val="single" w:sz="4" w:space="0" w:color="auto"/>
            </w:tcBorders>
          </w:tcPr>
          <w:p w14:paraId="5D7F086C" w14:textId="77777777" w:rsidR="00801659" w:rsidRDefault="003A108C">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6D731230" w14:textId="77777777" w:rsidR="00801659" w:rsidRDefault="003A108C">
            <w:pPr>
              <w:pStyle w:val="TAC"/>
              <w:spacing w:before="20" w:after="20"/>
              <w:ind w:left="57" w:right="57"/>
              <w:jc w:val="left"/>
              <w:rPr>
                <w:lang w:val="en-US"/>
              </w:rPr>
            </w:pPr>
            <w:r>
              <w:rPr>
                <w:lang w:val="en-US"/>
              </w:rPr>
              <w:t>Requests are only via reference to an index. Restricting the ODPRS request to refer to one or more indices that refers to a structure of parameters allows the NW and UE to have a common view of allowed combination of parameters and eases the NW to handle requests from different UEs. More than one index allows prioritization of the request from UE. Restricting the ODPRS request to only indices allows predefining the sets of parameters and mapping it to different QoS or radio conditions.</w:t>
            </w:r>
          </w:p>
          <w:p w14:paraId="728DBE69" w14:textId="77777777" w:rsidR="00801659" w:rsidRDefault="003A108C">
            <w:pPr>
              <w:pStyle w:val="TAC"/>
              <w:spacing w:before="20" w:after="20"/>
              <w:ind w:left="57" w:right="57"/>
              <w:jc w:val="left"/>
              <w:rPr>
                <w:lang w:val="en-US"/>
              </w:rPr>
            </w:pPr>
            <w:r>
              <w:rPr>
                <w:lang w:val="en-US"/>
              </w:rPr>
              <w:t>In the description from rapporteur, an example is shown where the Index is associated to a parameter or a set of parameters where the parameters are from the RAN1 agreed list of parameters. An alternative way is to reuse the current PRS assistance data structure as is (exact IE from 37.355 can be discussed) that is referred to by an index.</w:t>
            </w:r>
          </w:p>
        </w:tc>
      </w:tr>
      <w:tr w:rsidR="00801659" w14:paraId="27EB1793"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E2E42AC" w14:textId="77777777" w:rsidR="00801659" w:rsidRDefault="003A108C">
            <w:pPr>
              <w:pStyle w:val="TAC"/>
              <w:spacing w:before="20" w:after="20"/>
              <w:ind w:left="57" w:right="57"/>
              <w:jc w:val="left"/>
              <w:rPr>
                <w:lang w:val="en-US"/>
              </w:rPr>
            </w:pPr>
            <w:r>
              <w:rPr>
                <w:rFonts w:hint="eastAsia"/>
                <w:lang w:val="en-US"/>
              </w:rPr>
              <w:t>ZTE</w:t>
            </w:r>
          </w:p>
        </w:tc>
        <w:tc>
          <w:tcPr>
            <w:tcW w:w="2478" w:type="dxa"/>
            <w:tcBorders>
              <w:top w:val="single" w:sz="4" w:space="0" w:color="auto"/>
              <w:left w:val="single" w:sz="4" w:space="0" w:color="auto"/>
              <w:bottom w:val="single" w:sz="4" w:space="0" w:color="auto"/>
              <w:right w:val="single" w:sz="4" w:space="0" w:color="auto"/>
            </w:tcBorders>
          </w:tcPr>
          <w:p w14:paraId="1FC07D2E" w14:textId="77777777" w:rsidR="00801659" w:rsidRDefault="003A108C">
            <w:pPr>
              <w:pStyle w:val="TAC"/>
              <w:spacing w:before="20" w:after="20"/>
              <w:ind w:left="57" w:right="57"/>
              <w:jc w:val="left"/>
              <w:rPr>
                <w:lang w:val="en-US"/>
              </w:rPr>
            </w:pPr>
            <w:r>
              <w:rPr>
                <w:rFonts w:hint="eastAsia"/>
                <w:lang w:val="en-US"/>
              </w:rPr>
              <w:t>Yes</w:t>
            </w:r>
          </w:p>
        </w:tc>
        <w:tc>
          <w:tcPr>
            <w:tcW w:w="7142" w:type="dxa"/>
            <w:tcBorders>
              <w:top w:val="single" w:sz="4" w:space="0" w:color="auto"/>
              <w:left w:val="single" w:sz="4" w:space="0" w:color="auto"/>
              <w:bottom w:val="single" w:sz="4" w:space="0" w:color="auto"/>
              <w:right w:val="single" w:sz="4" w:space="0" w:color="auto"/>
            </w:tcBorders>
          </w:tcPr>
          <w:p w14:paraId="368F0622" w14:textId="77777777" w:rsidR="00801659" w:rsidRDefault="003A108C">
            <w:pPr>
              <w:pStyle w:val="TAC"/>
              <w:spacing w:before="20" w:after="20"/>
              <w:ind w:left="57" w:right="57"/>
              <w:jc w:val="left"/>
              <w:rPr>
                <w:lang w:val="en-US"/>
              </w:rPr>
            </w:pPr>
            <w:r>
              <w:rPr>
                <w:rFonts w:hint="eastAsia"/>
                <w:lang w:val="en-US"/>
              </w:rPr>
              <w:t xml:space="preserve">RAN1 has already confirmed that UE can request flexible parameters. If UE can only request IDs, this RAN1 decision will be hard to achieve. Also, restricting UE to only request indexes from available PRS configuration is rather inflexible. So we support both requesting config ID that NW has already packed up, and requesting explicit parameters that RAN1 </w:t>
            </w:r>
            <w:proofErr w:type="gramStart"/>
            <w:r>
              <w:rPr>
                <w:rFonts w:hint="eastAsia"/>
                <w:lang w:val="en-US"/>
              </w:rPr>
              <w:t>provided(</w:t>
            </w:r>
            <w:proofErr w:type="gramEnd"/>
            <w:r>
              <w:rPr>
                <w:rFonts w:hint="eastAsia"/>
                <w:lang w:val="en-US"/>
              </w:rPr>
              <w:t>within the range of current spec allowed values).</w:t>
            </w:r>
          </w:p>
        </w:tc>
      </w:tr>
      <w:tr w:rsidR="003A108C" w14:paraId="364C297C"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0F43859" w14:textId="77777777" w:rsidR="003A108C" w:rsidRPr="00C66B6D" w:rsidRDefault="003A108C" w:rsidP="003A108C">
            <w:pPr>
              <w:pStyle w:val="TAC"/>
              <w:spacing w:before="20" w:after="20"/>
              <w:ind w:left="57" w:right="57"/>
              <w:jc w:val="left"/>
              <w:rPr>
                <w:lang w:val="en-GB"/>
              </w:rPr>
            </w:pPr>
            <w:r>
              <w:rPr>
                <w:rFonts w:hint="eastAsia"/>
                <w:lang w:val="en-GB"/>
              </w:rPr>
              <w:t>O</w:t>
            </w:r>
            <w:r>
              <w:rPr>
                <w:lang w:val="en-GB"/>
              </w:rPr>
              <w:t>PPO</w:t>
            </w:r>
          </w:p>
        </w:tc>
        <w:tc>
          <w:tcPr>
            <w:tcW w:w="2478" w:type="dxa"/>
            <w:tcBorders>
              <w:top w:val="single" w:sz="4" w:space="0" w:color="auto"/>
              <w:left w:val="single" w:sz="4" w:space="0" w:color="auto"/>
              <w:bottom w:val="single" w:sz="4" w:space="0" w:color="auto"/>
              <w:right w:val="single" w:sz="4" w:space="0" w:color="auto"/>
            </w:tcBorders>
          </w:tcPr>
          <w:p w14:paraId="34226EEC" w14:textId="77777777" w:rsidR="003A108C" w:rsidRPr="00C601BD" w:rsidRDefault="003A108C" w:rsidP="003A108C">
            <w:pPr>
              <w:pStyle w:val="TAC"/>
              <w:spacing w:before="20" w:after="20"/>
              <w:ind w:left="57" w:right="57"/>
              <w:jc w:val="left"/>
              <w:rPr>
                <w:lang w:val="en-US"/>
              </w:rPr>
            </w:pPr>
            <w:r>
              <w:rPr>
                <w:lang w:val="en-US"/>
              </w:rPr>
              <w:t>N</w:t>
            </w:r>
            <w:r>
              <w:rPr>
                <w:rFonts w:hint="eastAsia"/>
                <w:lang w:val="en-US"/>
              </w:rPr>
              <w:t>o</w:t>
            </w:r>
          </w:p>
        </w:tc>
        <w:tc>
          <w:tcPr>
            <w:tcW w:w="7142" w:type="dxa"/>
            <w:tcBorders>
              <w:top w:val="single" w:sz="4" w:space="0" w:color="auto"/>
              <w:left w:val="single" w:sz="4" w:space="0" w:color="auto"/>
              <w:bottom w:val="single" w:sz="4" w:space="0" w:color="auto"/>
              <w:right w:val="single" w:sz="4" w:space="0" w:color="auto"/>
            </w:tcBorders>
          </w:tcPr>
          <w:p w14:paraId="28061D3E" w14:textId="77777777" w:rsidR="003A108C" w:rsidRDefault="003A108C" w:rsidP="003A108C">
            <w:pPr>
              <w:pStyle w:val="TAC"/>
              <w:spacing w:before="20" w:after="20"/>
              <w:ind w:left="57" w:right="57"/>
              <w:jc w:val="left"/>
              <w:rPr>
                <w:lang w:val="en-US"/>
              </w:rPr>
            </w:pPr>
            <w:r>
              <w:rPr>
                <w:lang w:val="en-US"/>
              </w:rPr>
              <w:t>We think the following agreement on how to request on-demand PRS is sufficient.</w:t>
            </w:r>
          </w:p>
          <w:p w14:paraId="0D9C99C6" w14:textId="77777777" w:rsidR="003A108C" w:rsidRPr="001D01A9" w:rsidRDefault="003A108C" w:rsidP="003A108C">
            <w:pPr>
              <w:pStyle w:val="TAC"/>
              <w:spacing w:before="20" w:after="20"/>
              <w:ind w:right="57" w:firstLineChars="50" w:firstLine="90"/>
              <w:jc w:val="left"/>
              <w:rPr>
                <w:i/>
                <w:lang w:val="en-US"/>
              </w:rPr>
            </w:pPr>
            <w:r>
              <w:rPr>
                <w:i/>
                <w:lang w:val="en-US"/>
              </w:rPr>
              <w:t>T</w:t>
            </w:r>
            <w:r w:rsidRPr="001D01A9">
              <w:rPr>
                <w:i/>
                <w:lang w:val="en-US"/>
              </w:rPr>
              <w:t>he network can signal predefined PRS configurations to the UE and the UE can select one to request.</w:t>
            </w:r>
          </w:p>
          <w:p w14:paraId="4BC3EC46" w14:textId="77777777" w:rsidR="003A108C" w:rsidRPr="00C601BD" w:rsidRDefault="003A108C" w:rsidP="003A108C">
            <w:pPr>
              <w:pStyle w:val="TAC"/>
              <w:spacing w:before="20" w:after="20"/>
              <w:ind w:left="57" w:right="57"/>
              <w:jc w:val="left"/>
              <w:rPr>
                <w:lang w:val="en-US"/>
              </w:rPr>
            </w:pPr>
            <w:r>
              <w:rPr>
                <w:lang w:val="en-US"/>
              </w:rPr>
              <w:t>E</w:t>
            </w:r>
            <w:r w:rsidRPr="00CA2CA4">
              <w:rPr>
                <w:lang w:val="en-US"/>
              </w:rPr>
              <w:t>xplicit indication</w:t>
            </w:r>
            <w:r>
              <w:rPr>
                <w:lang w:val="en-US"/>
              </w:rPr>
              <w:t xml:space="preserve"> for on-demand PRS may bring extra signaling overhead between UE and LMF. And as PRS configuration is not a UE-specific configuration, it would be quite complex if UE request </w:t>
            </w:r>
            <w:proofErr w:type="spellStart"/>
            <w:r>
              <w:rPr>
                <w:lang w:val="en-US"/>
              </w:rPr>
              <w:t>a</w:t>
            </w:r>
            <w:proofErr w:type="spellEnd"/>
            <w:r>
              <w:rPr>
                <w:lang w:val="en-US"/>
              </w:rPr>
              <w:t xml:space="preserve"> </w:t>
            </w:r>
            <w:r w:rsidRPr="00F63041">
              <w:rPr>
                <w:lang w:val="en-US"/>
              </w:rPr>
              <w:t>on-demand PRS</w:t>
            </w:r>
            <w:r>
              <w:rPr>
                <w:lang w:val="en-US"/>
              </w:rPr>
              <w:t xml:space="preserve"> with </w:t>
            </w:r>
            <w:r w:rsidRPr="00F63041">
              <w:rPr>
                <w:lang w:val="en-US"/>
              </w:rPr>
              <w:t>explicit parameters</w:t>
            </w:r>
            <w:r>
              <w:rPr>
                <w:lang w:val="en-US"/>
              </w:rPr>
              <w:t>.</w:t>
            </w:r>
            <w:r w:rsidRPr="00F63041">
              <w:rPr>
                <w:lang w:val="en-US"/>
              </w:rPr>
              <w:t xml:space="preserve"> </w:t>
            </w:r>
          </w:p>
        </w:tc>
      </w:tr>
      <w:tr w:rsidR="00801659" w14:paraId="7EF415D5"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2E0595C" w14:textId="77777777" w:rsidR="00801659" w:rsidRDefault="008432B6">
            <w:pPr>
              <w:pStyle w:val="TAC"/>
              <w:spacing w:before="20" w:after="20"/>
              <w:ind w:left="57" w:right="57"/>
              <w:jc w:val="left"/>
              <w:rPr>
                <w:lang w:val="en-US"/>
              </w:rPr>
            </w:pPr>
            <w:r>
              <w:rPr>
                <w:rFonts w:hint="eastAsia"/>
                <w:lang w:val="en-US"/>
              </w:rPr>
              <w:t>X</w:t>
            </w:r>
            <w:r>
              <w:rPr>
                <w:lang w:val="en-US"/>
              </w:rPr>
              <w:t>iaomi</w:t>
            </w:r>
          </w:p>
        </w:tc>
        <w:tc>
          <w:tcPr>
            <w:tcW w:w="2478" w:type="dxa"/>
            <w:tcBorders>
              <w:top w:val="single" w:sz="4" w:space="0" w:color="auto"/>
              <w:left w:val="single" w:sz="4" w:space="0" w:color="auto"/>
              <w:bottom w:val="single" w:sz="4" w:space="0" w:color="auto"/>
              <w:right w:val="single" w:sz="4" w:space="0" w:color="auto"/>
            </w:tcBorders>
          </w:tcPr>
          <w:p w14:paraId="13D0D3B3" w14:textId="77777777" w:rsidR="00801659" w:rsidRDefault="008432B6">
            <w:pPr>
              <w:pStyle w:val="TAC"/>
              <w:spacing w:before="20" w:after="20"/>
              <w:ind w:left="57" w:right="57"/>
              <w:jc w:val="left"/>
              <w:rPr>
                <w:lang w:val="en-US"/>
              </w:rPr>
            </w:pPr>
            <w:r>
              <w:rPr>
                <w:rFonts w:hint="eastAsia"/>
                <w:lang w:val="en-US"/>
              </w:rPr>
              <w:t>Y</w:t>
            </w:r>
            <w:r>
              <w:rPr>
                <w:lang w:val="en-US"/>
              </w:rPr>
              <w:t>es</w:t>
            </w:r>
          </w:p>
        </w:tc>
        <w:tc>
          <w:tcPr>
            <w:tcW w:w="7142" w:type="dxa"/>
            <w:tcBorders>
              <w:top w:val="single" w:sz="4" w:space="0" w:color="auto"/>
              <w:left w:val="single" w:sz="4" w:space="0" w:color="auto"/>
              <w:bottom w:val="single" w:sz="4" w:space="0" w:color="auto"/>
              <w:right w:val="single" w:sz="4" w:space="0" w:color="auto"/>
            </w:tcBorders>
          </w:tcPr>
          <w:p w14:paraId="4D56331F" w14:textId="77777777" w:rsidR="00801659" w:rsidRDefault="008432B6">
            <w:pPr>
              <w:pStyle w:val="TAC"/>
              <w:spacing w:before="20" w:after="20"/>
              <w:ind w:left="57" w:right="57"/>
              <w:jc w:val="left"/>
              <w:rPr>
                <w:lang w:val="en-US"/>
              </w:rPr>
            </w:pPr>
            <w:r>
              <w:rPr>
                <w:rFonts w:hint="eastAsia"/>
                <w:lang w:val="en-US"/>
              </w:rPr>
              <w:t>T</w:t>
            </w:r>
            <w:r>
              <w:rPr>
                <w:lang w:val="en-US"/>
              </w:rPr>
              <w:t>he explicit indication for on-demand PR</w:t>
            </w:r>
            <w:r>
              <w:rPr>
                <w:rFonts w:hint="eastAsia"/>
                <w:lang w:val="en-US"/>
              </w:rPr>
              <w:t>S</w:t>
            </w:r>
            <w:r>
              <w:rPr>
                <w:lang w:val="en-US"/>
              </w:rPr>
              <w:t xml:space="preserve"> request is more flexible, and it can provide some information for LMF to determine </w:t>
            </w:r>
            <w:r w:rsidR="003C18A8">
              <w:rPr>
                <w:lang w:val="en-US"/>
              </w:rPr>
              <w:t>proper</w:t>
            </w:r>
            <w:r>
              <w:rPr>
                <w:lang w:val="en-US"/>
              </w:rPr>
              <w:t xml:space="preserve"> pre-defined on-demand PRS configuration. </w:t>
            </w:r>
          </w:p>
        </w:tc>
      </w:tr>
      <w:tr w:rsidR="00FD16FA" w14:paraId="24354B49"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4F689F5" w14:textId="255CA2D6" w:rsidR="00FD16FA" w:rsidRDefault="00FD16FA" w:rsidP="00FD16FA">
            <w:pPr>
              <w:pStyle w:val="TAC"/>
              <w:spacing w:before="20" w:after="20"/>
              <w:ind w:left="57" w:right="57"/>
              <w:jc w:val="left"/>
              <w:rPr>
                <w:lang w:val="en-US"/>
              </w:rPr>
            </w:pPr>
            <w:r>
              <w:rPr>
                <w:lang w:val="en-US"/>
              </w:rPr>
              <w:t>Lenovo, Motorola Mobility</w:t>
            </w:r>
          </w:p>
        </w:tc>
        <w:tc>
          <w:tcPr>
            <w:tcW w:w="2478" w:type="dxa"/>
            <w:tcBorders>
              <w:top w:val="single" w:sz="4" w:space="0" w:color="auto"/>
              <w:left w:val="single" w:sz="4" w:space="0" w:color="auto"/>
              <w:bottom w:val="single" w:sz="4" w:space="0" w:color="auto"/>
              <w:right w:val="single" w:sz="4" w:space="0" w:color="auto"/>
            </w:tcBorders>
          </w:tcPr>
          <w:p w14:paraId="31176654" w14:textId="6DDFB1B9" w:rsidR="00FD16FA" w:rsidRDefault="00FD16FA" w:rsidP="00FD16FA">
            <w:pPr>
              <w:pStyle w:val="TAC"/>
              <w:spacing w:before="20" w:after="20"/>
              <w:ind w:left="57" w:right="57"/>
              <w:jc w:val="left"/>
              <w:rPr>
                <w:lang w:val="en-US"/>
              </w:rPr>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69BD74C3" w14:textId="39B1F913" w:rsidR="00FD16FA" w:rsidRDefault="00FD16FA" w:rsidP="00FD16FA">
            <w:pPr>
              <w:pStyle w:val="TAC"/>
              <w:spacing w:before="20" w:after="20"/>
              <w:ind w:left="57" w:right="57"/>
              <w:jc w:val="left"/>
              <w:rPr>
                <w:lang w:val="en-GB"/>
              </w:rPr>
            </w:pPr>
            <w:r>
              <w:rPr>
                <w:lang w:val="en-US"/>
              </w:rPr>
              <w:t xml:space="preserve">RAN1 agreements confirm that the different on-demand PRS parameters agreed can be explicitly </w:t>
            </w:r>
            <w:proofErr w:type="spellStart"/>
            <w:r>
              <w:rPr>
                <w:lang w:val="en-US"/>
              </w:rPr>
              <w:t>signalled</w:t>
            </w:r>
            <w:proofErr w:type="spellEnd"/>
            <w:r>
              <w:rPr>
                <w:lang w:val="en-US"/>
              </w:rPr>
              <w:t xml:space="preserve">. An index is only needed for providing a set of per-defined on-demand PRS parameters. We also share the view that explicit indication allows for more flexibility of the on-demand PRS feature, which was one of the main benefits of on-demand PRS. </w:t>
            </w:r>
          </w:p>
        </w:tc>
      </w:tr>
      <w:tr w:rsidR="00E75EA7" w14:paraId="344D4F3A"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B95FF52" w14:textId="6DADBA9F" w:rsidR="00E75EA7" w:rsidRDefault="00E75EA7" w:rsidP="00E75EA7">
            <w:pPr>
              <w:pStyle w:val="TAC"/>
              <w:spacing w:before="20" w:after="20"/>
              <w:ind w:left="57" w:right="57"/>
              <w:jc w:val="left"/>
              <w:rPr>
                <w:lang w:val="en-US"/>
              </w:rPr>
            </w:pPr>
            <w:proofErr w:type="spellStart"/>
            <w:r>
              <w:rPr>
                <w:lang w:val="en-US"/>
              </w:rPr>
              <w:t>InterDigital</w:t>
            </w:r>
            <w:proofErr w:type="spellEnd"/>
          </w:p>
        </w:tc>
        <w:tc>
          <w:tcPr>
            <w:tcW w:w="2478" w:type="dxa"/>
            <w:tcBorders>
              <w:top w:val="single" w:sz="4" w:space="0" w:color="auto"/>
              <w:left w:val="single" w:sz="4" w:space="0" w:color="auto"/>
              <w:bottom w:val="single" w:sz="4" w:space="0" w:color="auto"/>
              <w:right w:val="single" w:sz="4" w:space="0" w:color="auto"/>
            </w:tcBorders>
          </w:tcPr>
          <w:p w14:paraId="3470B16D" w14:textId="3CDD56C1" w:rsidR="00E75EA7" w:rsidRDefault="00E75EA7" w:rsidP="00E75EA7">
            <w:pPr>
              <w:pStyle w:val="TAC"/>
              <w:spacing w:before="20" w:after="20"/>
              <w:ind w:left="57" w:right="57"/>
              <w:jc w:val="left"/>
              <w:rPr>
                <w:lang w:val="en-US"/>
              </w:rPr>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625364C2" w14:textId="125600A9" w:rsidR="00E75EA7" w:rsidRDefault="00E75EA7" w:rsidP="00E75EA7">
            <w:pPr>
              <w:pStyle w:val="TAC"/>
              <w:spacing w:before="20" w:after="20"/>
              <w:ind w:left="57" w:right="57"/>
              <w:jc w:val="left"/>
              <w:rPr>
                <w:lang w:val="en-US"/>
              </w:rPr>
            </w:pPr>
            <w:r>
              <w:rPr>
                <w:lang w:val="en-US"/>
              </w:rPr>
              <w:t xml:space="preserve">We share similar understanding with QC and ZTE, that for flexibility the UE can send explicit indication for requesting explicit parameters from the list of parameters agreed by RAN1. This is in addition to the ID of the PRS configuration as previously agreed by RAN2, which the UE can send when requesting for an on-demand PRS configuration. </w:t>
            </w:r>
          </w:p>
        </w:tc>
      </w:tr>
      <w:tr w:rsidR="00E75EA7" w14:paraId="59EDD241"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4E53B5D" w14:textId="567E5103" w:rsidR="00E75EA7" w:rsidRPr="00042F46" w:rsidRDefault="00042F46" w:rsidP="00E75EA7">
            <w:pPr>
              <w:pStyle w:val="TAC"/>
              <w:spacing w:before="20" w:after="20"/>
              <w:ind w:left="57" w:right="57"/>
              <w:jc w:val="left"/>
              <w:rPr>
                <w:lang w:val="en-US"/>
              </w:rPr>
            </w:pPr>
            <w:r>
              <w:rPr>
                <w:lang w:val="en-US"/>
              </w:rPr>
              <w:t xml:space="preserve">Huawei, </w:t>
            </w:r>
            <w:proofErr w:type="spellStart"/>
            <w:r>
              <w:rPr>
                <w:lang w:val="en-US"/>
              </w:rPr>
              <w:t>Hisilicon</w:t>
            </w:r>
            <w:proofErr w:type="spellEnd"/>
          </w:p>
        </w:tc>
        <w:tc>
          <w:tcPr>
            <w:tcW w:w="2478" w:type="dxa"/>
            <w:tcBorders>
              <w:top w:val="single" w:sz="4" w:space="0" w:color="auto"/>
              <w:left w:val="single" w:sz="4" w:space="0" w:color="auto"/>
              <w:bottom w:val="single" w:sz="4" w:space="0" w:color="auto"/>
              <w:right w:val="single" w:sz="4" w:space="0" w:color="auto"/>
            </w:tcBorders>
          </w:tcPr>
          <w:p w14:paraId="392329B7" w14:textId="48AF1E2D" w:rsidR="00E75EA7" w:rsidRDefault="00042F46" w:rsidP="00E75EA7">
            <w:pPr>
              <w:pStyle w:val="TAC"/>
              <w:spacing w:before="20" w:after="20"/>
              <w:ind w:left="57" w:right="57"/>
              <w:jc w:val="left"/>
              <w:rPr>
                <w:lang w:val="en-US"/>
              </w:rPr>
            </w:pPr>
            <w:r>
              <w:rPr>
                <w:rFonts w:hint="eastAsia"/>
                <w:lang w:val="en-US"/>
              </w:rPr>
              <w:t>Y</w:t>
            </w:r>
            <w:r>
              <w:rPr>
                <w:lang w:val="en-US"/>
              </w:rPr>
              <w:t>es</w:t>
            </w:r>
          </w:p>
        </w:tc>
        <w:tc>
          <w:tcPr>
            <w:tcW w:w="7142" w:type="dxa"/>
            <w:tcBorders>
              <w:top w:val="single" w:sz="4" w:space="0" w:color="auto"/>
              <w:left w:val="single" w:sz="4" w:space="0" w:color="auto"/>
              <w:bottom w:val="single" w:sz="4" w:space="0" w:color="auto"/>
              <w:right w:val="single" w:sz="4" w:space="0" w:color="auto"/>
            </w:tcBorders>
          </w:tcPr>
          <w:p w14:paraId="422F7AA9" w14:textId="77777777" w:rsidR="00042F46" w:rsidRDefault="00042F46" w:rsidP="00042F46">
            <w:pPr>
              <w:pStyle w:val="TAC"/>
              <w:spacing w:before="20" w:after="20"/>
              <w:ind w:left="57" w:right="57"/>
              <w:jc w:val="left"/>
              <w:rPr>
                <w:lang w:val="en-US"/>
              </w:rPr>
            </w:pPr>
            <w:r>
              <w:rPr>
                <w:lang w:val="en-US"/>
              </w:rPr>
              <w:t>For UE-initiated on-demand PRS request, we think both options can be supported:</w:t>
            </w:r>
          </w:p>
          <w:p w14:paraId="3281841B" w14:textId="77777777" w:rsidR="00042F46" w:rsidRDefault="00042F46" w:rsidP="00042F46">
            <w:pPr>
              <w:pStyle w:val="TAC"/>
              <w:spacing w:before="20" w:after="20"/>
              <w:ind w:left="57" w:right="57"/>
              <w:jc w:val="left"/>
              <w:rPr>
                <w:lang w:val="en-US"/>
              </w:rPr>
            </w:pPr>
            <w:r>
              <w:rPr>
                <w:lang w:val="en-US"/>
              </w:rPr>
              <w:t>Option 1: A complete set of PRS configurations (already agreed)</w:t>
            </w:r>
          </w:p>
          <w:p w14:paraId="2DB5CA10" w14:textId="77777777" w:rsidR="00042F46" w:rsidRDefault="00042F46" w:rsidP="00042F46">
            <w:pPr>
              <w:pStyle w:val="TAC"/>
              <w:spacing w:before="20" w:after="20"/>
              <w:ind w:left="57" w:right="57"/>
              <w:jc w:val="left"/>
              <w:rPr>
                <w:lang w:val="en-US"/>
              </w:rPr>
            </w:pPr>
            <w:r>
              <w:rPr>
                <w:lang w:val="en-US"/>
              </w:rPr>
              <w:t>Option 2: Individual PRS configuration parameters which are within the scope of the assistance data.</w:t>
            </w:r>
          </w:p>
          <w:p w14:paraId="3215A1E1" w14:textId="77777777" w:rsidR="00042F46" w:rsidRDefault="00042F46" w:rsidP="00042F46">
            <w:pPr>
              <w:pStyle w:val="TAC"/>
              <w:spacing w:before="20" w:after="20"/>
              <w:ind w:left="57" w:right="57"/>
              <w:jc w:val="left"/>
              <w:rPr>
                <w:lang w:val="en-US"/>
              </w:rPr>
            </w:pPr>
          </w:p>
          <w:p w14:paraId="02EFF4F5" w14:textId="77777777" w:rsidR="00042F46" w:rsidRDefault="00042F46" w:rsidP="00042F46">
            <w:pPr>
              <w:pStyle w:val="TAC"/>
              <w:spacing w:before="20" w:after="20"/>
              <w:ind w:left="57" w:right="57"/>
              <w:jc w:val="left"/>
              <w:rPr>
                <w:lang w:val="en-US"/>
              </w:rPr>
            </w:pPr>
            <w:r>
              <w:rPr>
                <w:lang w:val="en-US"/>
              </w:rPr>
              <w:t>Since Option 1 only works for the case when the predefined PRS configuration exactly meets the UE’s expectation. However, there are some exceptional cases:</w:t>
            </w:r>
          </w:p>
          <w:p w14:paraId="4A9501AB" w14:textId="77777777" w:rsidR="00042F46" w:rsidRDefault="00042F46" w:rsidP="00042F46">
            <w:pPr>
              <w:pStyle w:val="TAC"/>
              <w:spacing w:before="20" w:after="20"/>
              <w:ind w:left="57" w:right="57"/>
              <w:jc w:val="left"/>
              <w:rPr>
                <w:lang w:val="en-US"/>
              </w:rPr>
            </w:pPr>
            <w:r>
              <w:rPr>
                <w:lang w:val="en-US"/>
              </w:rPr>
              <w:t>Case 1: Only a part of parameters in some predefined PRS configurations can meet the UE’s expectation;</w:t>
            </w:r>
          </w:p>
          <w:p w14:paraId="516DCC79" w14:textId="77777777" w:rsidR="00042F46" w:rsidRDefault="00042F46" w:rsidP="00042F46">
            <w:pPr>
              <w:pStyle w:val="TAC"/>
              <w:spacing w:before="20" w:after="20"/>
              <w:ind w:left="57" w:right="57"/>
              <w:jc w:val="left"/>
              <w:rPr>
                <w:lang w:val="en-US"/>
              </w:rPr>
            </w:pPr>
            <w:r>
              <w:rPr>
                <w:lang w:val="en-US"/>
              </w:rPr>
              <w:t>Case 2: None of the parameters within the predefined PRS configurations can meet the UE’s expectation.</w:t>
            </w:r>
          </w:p>
          <w:p w14:paraId="15041D89" w14:textId="414081A0" w:rsidR="00E75EA7" w:rsidRDefault="00042F46" w:rsidP="00042F46">
            <w:pPr>
              <w:pStyle w:val="TAC"/>
              <w:spacing w:before="20" w:after="20"/>
              <w:ind w:left="57" w:right="57"/>
              <w:jc w:val="left"/>
              <w:rPr>
                <w:lang w:val="en-US"/>
              </w:rPr>
            </w:pPr>
            <w:r>
              <w:rPr>
                <w:lang w:val="en-US"/>
              </w:rPr>
              <w:t>To deal with these cases and meet the needs of UE as much as possible, we think the UE should be able to request individual PRS configuration parameters</w:t>
            </w:r>
          </w:p>
        </w:tc>
      </w:tr>
      <w:tr w:rsidR="00E75EA7" w14:paraId="1C443123"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3A7FE61" w14:textId="6FA816B0" w:rsidR="00E75EA7" w:rsidRDefault="00162332" w:rsidP="00E75EA7">
            <w:pPr>
              <w:pStyle w:val="TAC"/>
              <w:spacing w:before="20" w:after="20"/>
              <w:ind w:left="57" w:right="57"/>
              <w:jc w:val="left"/>
              <w:rPr>
                <w:lang w:val="en-US"/>
              </w:rPr>
            </w:pPr>
            <w:r>
              <w:rPr>
                <w:lang w:val="en-US"/>
              </w:rPr>
              <w:t>Ericsson</w:t>
            </w:r>
          </w:p>
        </w:tc>
        <w:tc>
          <w:tcPr>
            <w:tcW w:w="2478" w:type="dxa"/>
            <w:tcBorders>
              <w:top w:val="single" w:sz="4" w:space="0" w:color="auto"/>
              <w:left w:val="single" w:sz="4" w:space="0" w:color="auto"/>
              <w:bottom w:val="single" w:sz="4" w:space="0" w:color="auto"/>
              <w:right w:val="single" w:sz="4" w:space="0" w:color="auto"/>
            </w:tcBorders>
          </w:tcPr>
          <w:p w14:paraId="2ED67EE5" w14:textId="2D2F169A" w:rsidR="00E75EA7" w:rsidRDefault="00162332" w:rsidP="00E75EA7">
            <w:pPr>
              <w:pStyle w:val="TAC"/>
              <w:spacing w:before="20" w:after="20"/>
              <w:ind w:left="57" w:right="57"/>
              <w:jc w:val="left"/>
              <w:rPr>
                <w:lang w:val="en-US"/>
              </w:rPr>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75CEDEBF" w14:textId="77777777" w:rsidR="00E75EA7" w:rsidRDefault="00E75EA7" w:rsidP="00E75EA7">
            <w:pPr>
              <w:pStyle w:val="TAC"/>
              <w:spacing w:before="20" w:after="20"/>
              <w:ind w:left="57" w:right="57"/>
              <w:jc w:val="left"/>
              <w:rPr>
                <w:lang w:val="en-US"/>
              </w:rPr>
            </w:pPr>
          </w:p>
        </w:tc>
      </w:tr>
      <w:tr w:rsidR="00E75EA7" w14:paraId="47899463"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F1DC6FB" w14:textId="77777777" w:rsidR="00E75EA7" w:rsidRDefault="00E75EA7" w:rsidP="00E75EA7">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34677F06" w14:textId="77777777" w:rsidR="00E75EA7" w:rsidRDefault="00E75EA7" w:rsidP="00E75EA7">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0180DC21" w14:textId="77777777" w:rsidR="00E75EA7" w:rsidRDefault="00E75EA7" w:rsidP="00E75EA7">
            <w:pPr>
              <w:pStyle w:val="TAC"/>
              <w:spacing w:before="20" w:after="20"/>
              <w:ind w:left="57" w:right="57"/>
              <w:jc w:val="left"/>
              <w:rPr>
                <w:lang w:val="en-US"/>
              </w:rPr>
            </w:pPr>
          </w:p>
        </w:tc>
      </w:tr>
      <w:tr w:rsidR="00E75EA7" w14:paraId="5E210A83"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40E6EDD" w14:textId="77777777" w:rsidR="00E75EA7" w:rsidRDefault="00E75EA7" w:rsidP="00E75EA7">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38BFCB82" w14:textId="77777777" w:rsidR="00E75EA7" w:rsidRDefault="00E75EA7" w:rsidP="00E75EA7">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30EF0F0C" w14:textId="77777777" w:rsidR="00E75EA7" w:rsidRDefault="00E75EA7" w:rsidP="00E75EA7">
            <w:pPr>
              <w:pStyle w:val="TAC"/>
              <w:spacing w:before="20" w:after="20"/>
              <w:ind w:left="57" w:right="57"/>
              <w:jc w:val="left"/>
              <w:rPr>
                <w:lang w:val="en-US"/>
              </w:rPr>
            </w:pPr>
          </w:p>
        </w:tc>
      </w:tr>
    </w:tbl>
    <w:p w14:paraId="41A46B78" w14:textId="5746BC63" w:rsidR="00855257" w:rsidRDefault="00855257" w:rsidP="00855257">
      <w:pPr>
        <w:pStyle w:val="Heading2"/>
        <w:rPr>
          <w:ins w:id="0" w:author="Ericsson" w:date="2021-12-20T20:33:00Z"/>
          <w:lang w:val="en-US" w:eastAsia="zh-CN"/>
        </w:rPr>
      </w:pPr>
      <w:ins w:id="1" w:author="Ericsson" w:date="2021-12-20T20:33:00Z">
        <w:r>
          <w:rPr>
            <w:lang w:val="en-US" w:eastAsia="zh-CN"/>
          </w:rPr>
          <w:t>Summary of Question 1: Explicit Indication allowed/disallowed</w:t>
        </w:r>
      </w:ins>
      <w:ins w:id="2" w:author="Ericsson" w:date="2021-12-20T20:34:00Z">
        <w:r>
          <w:rPr>
            <w:lang w:val="en-US" w:eastAsia="zh-CN"/>
          </w:rPr>
          <w:t xml:space="preserve"> within the NW provided parameters and value range</w:t>
        </w:r>
      </w:ins>
    </w:p>
    <w:p w14:paraId="5BBBBC4D" w14:textId="5B53F9DB" w:rsidR="00855257" w:rsidRDefault="00855257" w:rsidP="00855257">
      <w:pPr>
        <w:rPr>
          <w:ins w:id="3" w:author="Ericsson" w:date="2021-12-20T20:44:00Z"/>
          <w:lang w:val="en-US" w:eastAsia="zh-CN"/>
        </w:rPr>
      </w:pPr>
      <w:ins w:id="4" w:author="Ericsson" w:date="2021-12-20T20:33:00Z">
        <w:r>
          <w:rPr>
            <w:lang w:val="en-US" w:eastAsia="zh-CN"/>
          </w:rPr>
          <w:t>1</w:t>
        </w:r>
      </w:ins>
      <w:ins w:id="5" w:author="Ericsson" w:date="2021-12-20T20:51:00Z">
        <w:r w:rsidR="0022138C">
          <w:rPr>
            <w:lang w:val="en-US" w:eastAsia="zh-CN"/>
          </w:rPr>
          <w:t>4</w:t>
        </w:r>
      </w:ins>
      <w:ins w:id="6" w:author="Ericsson" w:date="2021-12-20T20:33:00Z">
        <w:r>
          <w:rPr>
            <w:lang w:val="en-US" w:eastAsia="zh-CN"/>
          </w:rPr>
          <w:t xml:space="preserve"> companies have responded. </w:t>
        </w:r>
      </w:ins>
      <w:ins w:id="7" w:author="Ericsson" w:date="2021-12-20T20:34:00Z">
        <w:r>
          <w:rPr>
            <w:lang w:val="en-US" w:eastAsia="zh-CN"/>
          </w:rPr>
          <w:t>10</w:t>
        </w:r>
      </w:ins>
      <w:ins w:id="8" w:author="Ericsson" w:date="2021-12-20T20:33:00Z">
        <w:r>
          <w:rPr>
            <w:lang w:val="en-US" w:eastAsia="zh-CN"/>
          </w:rPr>
          <w:t xml:space="preserve"> </w:t>
        </w:r>
      </w:ins>
      <w:ins w:id="9" w:author="Ericsson" w:date="2021-12-20T20:34:00Z">
        <w:r>
          <w:rPr>
            <w:lang w:val="en-US" w:eastAsia="zh-CN"/>
          </w:rPr>
          <w:t xml:space="preserve">companies support the explicit indication </w:t>
        </w:r>
      </w:ins>
      <w:ins w:id="10" w:author="Ericsson" w:date="2021-12-20T20:35:00Z">
        <w:r>
          <w:rPr>
            <w:lang w:val="en-US" w:eastAsia="zh-CN"/>
          </w:rPr>
          <w:t xml:space="preserve">whereas </w:t>
        </w:r>
      </w:ins>
      <w:ins w:id="11" w:author="Ericsson" w:date="2021-12-20T20:52:00Z">
        <w:r w:rsidR="0022138C">
          <w:rPr>
            <w:lang w:val="en-US" w:eastAsia="zh-CN"/>
          </w:rPr>
          <w:t>4</w:t>
        </w:r>
      </w:ins>
      <w:ins w:id="12" w:author="Ericsson" w:date="2021-12-20T20:35:00Z">
        <w:r>
          <w:rPr>
            <w:lang w:val="en-US" w:eastAsia="zh-CN"/>
          </w:rPr>
          <w:t xml:space="preserve"> companies do not support it. </w:t>
        </w:r>
      </w:ins>
      <w:ins w:id="13" w:author="Ericsson" w:date="2021-12-20T20:38:00Z">
        <w:r>
          <w:rPr>
            <w:lang w:val="en-US" w:eastAsia="zh-CN"/>
          </w:rPr>
          <w:t>From specification perspective, it is good to have both options and deployment/</w:t>
        </w:r>
        <w:proofErr w:type="spellStart"/>
        <w:r>
          <w:rPr>
            <w:lang w:val="en-US" w:eastAsia="zh-CN"/>
          </w:rPr>
          <w:t>imlemntation</w:t>
        </w:r>
        <w:proofErr w:type="spellEnd"/>
        <w:r>
          <w:rPr>
            <w:lang w:val="en-US" w:eastAsia="zh-CN"/>
          </w:rPr>
          <w:t xml:space="preserve"> may prefer one of the </w:t>
        </w:r>
        <w:r>
          <w:rPr>
            <w:lang w:val="en-US" w:eastAsia="zh-CN"/>
          </w:rPr>
          <w:lastRenderedPageBreak/>
          <w:t xml:space="preserve">options or both. </w:t>
        </w:r>
      </w:ins>
      <w:ins w:id="14" w:author="Ericsson" w:date="2021-12-20T20:53:00Z">
        <w:r w:rsidR="0022138C">
          <w:rPr>
            <w:lang w:val="en-US" w:eastAsia="zh-CN"/>
          </w:rPr>
          <w:t>One advantage is that NW do not have to always predefine the configurations</w:t>
        </w:r>
      </w:ins>
      <w:ins w:id="15" w:author="Ericsson" w:date="2021-12-20T20:54:00Z">
        <w:r w:rsidR="0022138C">
          <w:rPr>
            <w:lang w:val="en-US" w:eastAsia="zh-CN"/>
          </w:rPr>
          <w:t xml:space="preserve">. </w:t>
        </w:r>
      </w:ins>
      <w:ins w:id="16" w:author="Ericsson" w:date="2021-12-20T20:38:00Z">
        <w:r>
          <w:rPr>
            <w:lang w:val="en-US" w:eastAsia="zh-CN"/>
          </w:rPr>
          <w:t>For example for scenarios/deployments where NW do not have pre</w:t>
        </w:r>
      </w:ins>
      <w:ins w:id="17" w:author="Ericsson" w:date="2021-12-20T20:39:00Z">
        <w:r>
          <w:rPr>
            <w:lang w:val="en-US" w:eastAsia="zh-CN"/>
          </w:rPr>
          <w:t xml:space="preserve">-defined indexes; UE may send explicit indication and </w:t>
        </w:r>
      </w:ins>
      <w:ins w:id="18" w:author="Ericsson" w:date="2021-12-20T20:40:00Z">
        <w:r w:rsidR="00B659C5">
          <w:rPr>
            <w:lang w:val="en-US" w:eastAsia="zh-CN"/>
          </w:rPr>
          <w:t xml:space="preserve">in scenarios/deployments </w:t>
        </w:r>
      </w:ins>
      <w:ins w:id="19" w:author="Ericsson" w:date="2021-12-20T20:39:00Z">
        <w:r>
          <w:rPr>
            <w:lang w:val="en-US" w:eastAsia="zh-CN"/>
          </w:rPr>
          <w:t xml:space="preserve">where NW </w:t>
        </w:r>
      </w:ins>
      <w:ins w:id="20" w:author="Ericsson" w:date="2021-12-20T20:40:00Z">
        <w:r w:rsidR="00B659C5">
          <w:rPr>
            <w:lang w:val="en-US" w:eastAsia="zh-CN"/>
          </w:rPr>
          <w:t>prov</w:t>
        </w:r>
      </w:ins>
      <w:ins w:id="21" w:author="Ericsson" w:date="2021-12-20T20:41:00Z">
        <w:r w:rsidR="00B659C5">
          <w:rPr>
            <w:lang w:val="en-US" w:eastAsia="zh-CN"/>
          </w:rPr>
          <w:t>ides</w:t>
        </w:r>
      </w:ins>
      <w:ins w:id="22" w:author="Ericsson" w:date="2021-12-20T20:39:00Z">
        <w:r>
          <w:rPr>
            <w:lang w:val="en-US" w:eastAsia="zh-CN"/>
          </w:rPr>
          <w:t xml:space="preserve"> pre-defined indexes</w:t>
        </w:r>
      </w:ins>
      <w:ins w:id="23" w:author="Ericsson" w:date="2021-12-20T20:40:00Z">
        <w:r w:rsidR="00B659C5">
          <w:rPr>
            <w:lang w:val="en-US" w:eastAsia="zh-CN"/>
          </w:rPr>
          <w:t>,</w:t>
        </w:r>
      </w:ins>
      <w:ins w:id="24" w:author="Ericsson" w:date="2021-12-20T20:39:00Z">
        <w:r>
          <w:rPr>
            <w:lang w:val="en-US" w:eastAsia="zh-CN"/>
          </w:rPr>
          <w:t xml:space="preserve"> UE may simply</w:t>
        </w:r>
      </w:ins>
      <w:ins w:id="25" w:author="Ericsson" w:date="2021-12-20T20:41:00Z">
        <w:r w:rsidR="00B659C5">
          <w:rPr>
            <w:lang w:val="en-US" w:eastAsia="zh-CN"/>
          </w:rPr>
          <w:t xml:space="preserve"> only</w:t>
        </w:r>
      </w:ins>
      <w:ins w:id="26" w:author="Ericsson" w:date="2021-12-20T20:39:00Z">
        <w:r>
          <w:rPr>
            <w:lang w:val="en-US" w:eastAsia="zh-CN"/>
          </w:rPr>
          <w:t xml:space="preserve"> send index</w:t>
        </w:r>
        <w:r w:rsidR="00B659C5">
          <w:rPr>
            <w:lang w:val="en-US" w:eastAsia="zh-CN"/>
          </w:rPr>
          <w:t xml:space="preserve"> or</w:t>
        </w:r>
      </w:ins>
      <w:ins w:id="27" w:author="Ericsson" w:date="2021-12-20T20:41:00Z">
        <w:r w:rsidR="00B659C5">
          <w:rPr>
            <w:lang w:val="en-US" w:eastAsia="zh-CN"/>
          </w:rPr>
          <w:t xml:space="preserve"> in some exceptional cases where none of the indexes meet the requirements</w:t>
        </w:r>
      </w:ins>
      <w:ins w:id="28" w:author="Ericsson" w:date="2021-12-20T20:44:00Z">
        <w:r w:rsidR="00B659C5">
          <w:rPr>
            <w:lang w:val="en-US" w:eastAsia="zh-CN"/>
          </w:rPr>
          <w:t xml:space="preserve"> (QoS)</w:t>
        </w:r>
      </w:ins>
      <w:ins w:id="29" w:author="Ericsson" w:date="2021-12-20T20:41:00Z">
        <w:r w:rsidR="00B659C5">
          <w:rPr>
            <w:lang w:val="en-US" w:eastAsia="zh-CN"/>
          </w:rPr>
          <w:t xml:space="preserve"> may send also explicit indication</w:t>
        </w:r>
      </w:ins>
      <w:ins w:id="30" w:author="Ericsson" w:date="2021-12-20T20:39:00Z">
        <w:r w:rsidR="00B659C5">
          <w:rPr>
            <w:lang w:val="en-US" w:eastAsia="zh-CN"/>
          </w:rPr>
          <w:t xml:space="preserve">. </w:t>
        </w:r>
      </w:ins>
      <w:ins w:id="31" w:author="Ericsson" w:date="2021-12-20T20:37:00Z">
        <w:r>
          <w:rPr>
            <w:lang w:val="en-US" w:eastAsia="zh-CN"/>
          </w:rPr>
          <w:t xml:space="preserve">The </w:t>
        </w:r>
      </w:ins>
      <w:ins w:id="32" w:author="Ericsson" w:date="2021-12-20T20:42:00Z">
        <w:r w:rsidR="00B659C5">
          <w:rPr>
            <w:lang w:val="en-US" w:eastAsia="zh-CN"/>
          </w:rPr>
          <w:t xml:space="preserve">exact </w:t>
        </w:r>
      </w:ins>
      <w:ins w:id="33" w:author="Ericsson" w:date="2021-12-20T20:37:00Z">
        <w:r>
          <w:rPr>
            <w:lang w:val="en-US" w:eastAsia="zh-CN"/>
          </w:rPr>
          <w:t xml:space="preserve">usage of explicit indication and </w:t>
        </w:r>
      </w:ins>
      <w:ins w:id="34" w:author="Ericsson" w:date="2021-12-20T20:38:00Z">
        <w:r>
          <w:rPr>
            <w:lang w:val="en-US" w:eastAsia="zh-CN"/>
          </w:rPr>
          <w:t>pre-defined</w:t>
        </w:r>
      </w:ins>
      <w:ins w:id="35" w:author="Ericsson" w:date="2021-12-20T20:33:00Z">
        <w:r>
          <w:rPr>
            <w:lang w:val="en-US" w:eastAsia="zh-CN"/>
          </w:rPr>
          <w:t xml:space="preserve"> </w:t>
        </w:r>
      </w:ins>
      <w:ins w:id="36" w:author="Ericsson" w:date="2021-12-20T20:41:00Z">
        <w:r w:rsidR="00B659C5">
          <w:rPr>
            <w:lang w:val="en-US" w:eastAsia="zh-CN"/>
          </w:rPr>
          <w:t>indexes</w:t>
        </w:r>
      </w:ins>
      <w:ins w:id="37" w:author="Ericsson" w:date="2021-12-20T20:42:00Z">
        <w:r w:rsidR="00B659C5">
          <w:rPr>
            <w:lang w:val="en-US" w:eastAsia="zh-CN"/>
          </w:rPr>
          <w:t xml:space="preserve"> can be left to implementation but from specification point of view both can be supported</w:t>
        </w:r>
      </w:ins>
      <w:ins w:id="38" w:author="Ericsson" w:date="2021-12-20T20:33:00Z">
        <w:r>
          <w:rPr>
            <w:lang w:val="en-US" w:eastAsia="zh-CN"/>
          </w:rPr>
          <w:t>.</w:t>
        </w:r>
      </w:ins>
    </w:p>
    <w:p w14:paraId="2EA9C811" w14:textId="286E0EAE" w:rsidR="00B659C5" w:rsidRDefault="00B659C5" w:rsidP="00B659C5">
      <w:pPr>
        <w:pStyle w:val="Proposal"/>
        <w:rPr>
          <w:ins w:id="39" w:author="Ericsson" w:date="2021-12-20T20:33:00Z"/>
          <w:lang w:val="en-US"/>
        </w:rPr>
      </w:pPr>
      <w:bookmarkStart w:id="40" w:name="_Toc90984663"/>
      <w:ins w:id="41" w:author="Ericsson" w:date="2021-12-20T20:45:00Z">
        <w:r>
          <w:rPr>
            <w:lang w:val="en-US"/>
          </w:rPr>
          <w:t>On demand PRS request based upon e</w:t>
        </w:r>
      </w:ins>
      <w:ins w:id="42" w:author="Ericsson" w:date="2021-12-20T20:44:00Z">
        <w:r>
          <w:rPr>
            <w:lang w:val="en-US"/>
          </w:rPr>
          <w:t xml:space="preserve">xplicit </w:t>
        </w:r>
      </w:ins>
      <w:ins w:id="43" w:author="Ericsson" w:date="2021-12-20T20:45:00Z">
        <w:r>
          <w:rPr>
            <w:lang w:val="en-US"/>
          </w:rPr>
          <w:t xml:space="preserve">indication is supported. </w:t>
        </w:r>
      </w:ins>
      <w:ins w:id="44" w:author="Ericsson" w:date="2021-12-20T20:46:00Z">
        <w:r w:rsidRPr="00B92FE6">
          <w:rPr>
            <w:i/>
            <w:lang w:val="en-US"/>
          </w:rPr>
          <w:t>RAN2</w:t>
        </w:r>
      </w:ins>
      <w:r w:rsidR="003011A0" w:rsidRPr="00B92FE6">
        <w:rPr>
          <w:i/>
          <w:lang w:val="en-US"/>
        </w:rPr>
        <w:t xml:space="preserve"> </w:t>
      </w:r>
      <w:ins w:id="45" w:author="Ericsson" w:date="2021-12-21T12:37:00Z">
        <w:r w:rsidR="003011A0" w:rsidRPr="00B92FE6">
          <w:rPr>
            <w:i/>
            <w:lang w:val="en-US"/>
          </w:rPr>
          <w:t>further</w:t>
        </w:r>
      </w:ins>
      <w:ins w:id="46" w:author="Ericsson" w:date="2021-12-20T20:46:00Z">
        <w:r w:rsidRPr="00B92FE6">
          <w:rPr>
            <w:i/>
            <w:lang w:val="en-US"/>
          </w:rPr>
          <w:t xml:space="preserve"> discusses</w:t>
        </w:r>
      </w:ins>
      <w:ins w:id="47" w:author="Ericsson" w:date="2021-12-21T12:39:00Z">
        <w:r w:rsidR="003011A0" w:rsidRPr="00B92FE6">
          <w:rPr>
            <w:i/>
            <w:lang w:val="en-US"/>
          </w:rPr>
          <w:t xml:space="preserve"> (via other Proposals) </w:t>
        </w:r>
      </w:ins>
      <w:ins w:id="48" w:author="Ericsson" w:date="2021-12-20T20:46:00Z">
        <w:r w:rsidRPr="00B92FE6">
          <w:rPr>
            <w:i/>
            <w:lang w:val="en-US"/>
          </w:rPr>
          <w:t>t</w:t>
        </w:r>
      </w:ins>
      <w:ins w:id="49" w:author="Ericsson" w:date="2021-12-20T20:45:00Z">
        <w:r w:rsidRPr="00B92FE6">
          <w:rPr>
            <w:i/>
            <w:lang w:val="en-US"/>
          </w:rPr>
          <w:t>he details</w:t>
        </w:r>
      </w:ins>
      <w:ins w:id="50" w:author="Ericsson" w:date="2021-12-20T20:47:00Z">
        <w:r w:rsidRPr="00B92FE6">
          <w:rPr>
            <w:i/>
            <w:lang w:val="en-US"/>
          </w:rPr>
          <w:t xml:space="preserve"> whether any parameter/value or </w:t>
        </w:r>
      </w:ins>
      <w:ins w:id="51" w:author="Ericsson" w:date="2021-12-21T12:38:00Z">
        <w:r w:rsidR="003011A0" w:rsidRPr="00B92FE6">
          <w:rPr>
            <w:i/>
            <w:lang w:val="en-US"/>
          </w:rPr>
          <w:t xml:space="preserve">only </w:t>
        </w:r>
      </w:ins>
      <w:ins w:id="52" w:author="Ericsson" w:date="2021-12-20T20:47:00Z">
        <w:r w:rsidRPr="00B92FE6">
          <w:rPr>
            <w:i/>
            <w:lang w:val="en-US"/>
          </w:rPr>
          <w:t>NW indicated parameter/value</w:t>
        </w:r>
      </w:ins>
      <w:ins w:id="53" w:author="Ericsson" w:date="2021-12-21T12:38:00Z">
        <w:r w:rsidR="003011A0" w:rsidRPr="00B92FE6">
          <w:rPr>
            <w:i/>
            <w:lang w:val="en-US"/>
          </w:rPr>
          <w:t xml:space="preserve"> to be included</w:t>
        </w:r>
      </w:ins>
      <w:ins w:id="54" w:author="Ericsson" w:date="2021-12-20T20:45:00Z">
        <w:r w:rsidRPr="00B92FE6">
          <w:rPr>
            <w:i/>
            <w:lang w:val="en-US"/>
          </w:rPr>
          <w:t xml:space="preserve"> </w:t>
        </w:r>
      </w:ins>
      <w:ins w:id="55" w:author="Ericsson" w:date="2021-12-20T20:47:00Z">
        <w:r w:rsidRPr="00B92FE6">
          <w:rPr>
            <w:i/>
            <w:lang w:val="en-US"/>
          </w:rPr>
          <w:t>in</w:t>
        </w:r>
      </w:ins>
      <w:ins w:id="56" w:author="Ericsson" w:date="2021-12-20T20:45:00Z">
        <w:r w:rsidRPr="00B92FE6">
          <w:rPr>
            <w:i/>
            <w:lang w:val="en-US"/>
          </w:rPr>
          <w:t xml:space="preserve"> the request</w:t>
        </w:r>
      </w:ins>
      <w:ins w:id="57" w:author="Ericsson" w:date="2021-12-21T13:04:00Z">
        <w:r w:rsidR="00B92FE6">
          <w:rPr>
            <w:i/>
            <w:lang w:val="en-US"/>
          </w:rPr>
          <w:t>; i.e</w:t>
        </w:r>
      </w:ins>
      <w:ins w:id="58" w:author="Ericsson" w:date="2021-12-21T13:06:00Z">
        <w:r w:rsidR="007E54EA">
          <w:rPr>
            <w:i/>
            <w:lang w:val="en-US"/>
          </w:rPr>
          <w:t xml:space="preserve"> Proposal 2</w:t>
        </w:r>
      </w:ins>
      <w:ins w:id="59" w:author="Ericsson" w:date="2021-12-21T12:39:00Z">
        <w:r w:rsidR="003011A0">
          <w:rPr>
            <w:lang w:val="en-US"/>
          </w:rPr>
          <w:t>.</w:t>
        </w:r>
      </w:ins>
      <w:bookmarkEnd w:id="40"/>
    </w:p>
    <w:p w14:paraId="349D248C" w14:textId="77777777" w:rsidR="00801659" w:rsidRDefault="00801659">
      <w:pPr>
        <w:rPr>
          <w:snapToGrid w:val="0"/>
        </w:rPr>
      </w:pPr>
    </w:p>
    <w:p w14:paraId="0B8FEA5A" w14:textId="77777777" w:rsidR="00801659" w:rsidRDefault="003A108C">
      <w:pPr>
        <w:pStyle w:val="Heading2"/>
      </w:pPr>
      <w:r>
        <w:t>3.2</w:t>
      </w:r>
      <w:r>
        <w:tab/>
        <w:t>Request beyond NW Indication</w:t>
      </w:r>
    </w:p>
    <w:p w14:paraId="2B1E29DB" w14:textId="77777777" w:rsidR="00801659" w:rsidRDefault="003A108C">
      <w:pPr>
        <w:rPr>
          <w:szCs w:val="18"/>
        </w:rPr>
      </w:pPr>
      <w:r>
        <w:t>Based upon the discussion during last meeting, some of the companies view that UE should not request on-Demand PRS assistance data if NW has not indicated the support of On-Demand PRS. Further, their view is that the UE request should be limited to the parameters that NW provides saying these can be changed dynamically and further may provide the range (min, max) within which the UE request should be bounded to. For example; the maximum value that the NW indicates for supporting on-Demand PRS (for example if NW indicates, NW can support DL-PRS BW enumerated {n5, n10, n20, n50}; i.e UE should not request BW larger than n50. But, from RAN1 perspective, it is still an FFS: “</w:t>
      </w:r>
      <w:r>
        <w:rPr>
          <w:szCs w:val="18"/>
        </w:rPr>
        <w:t>FFS values for requested on-demand DL PRS parameters”. It may be possible that UE request any value in the value range that RAN1 specifies.</w:t>
      </w:r>
    </w:p>
    <w:p w14:paraId="3F388203" w14:textId="77777777" w:rsidR="00801659" w:rsidRDefault="003A108C">
      <w:pPr>
        <w:rPr>
          <w:szCs w:val="18"/>
        </w:rPr>
      </w:pPr>
      <w:r>
        <w:rPr>
          <w:szCs w:val="18"/>
        </w:rPr>
        <w:t>In some cases (or in some deployment), it may be beneficial to know what kind of PRS UE prefers. If there is large variation between what UE requests and what NW supports; NW (Operators) can take measures to improve the situation. For example, UE demands 64 resources per resource set per TRPs whereas NW says it can only transmit 8 resources per resource set per TRP</w:t>
      </w:r>
    </w:p>
    <w:p w14:paraId="75E0838E" w14:textId="77777777" w:rsidR="00801659" w:rsidRDefault="003A108C">
      <w:pPr>
        <w:rPr>
          <w:szCs w:val="18"/>
        </w:rPr>
      </w:pPr>
      <w:r>
        <w:rPr>
          <w:szCs w:val="18"/>
        </w:rPr>
        <w:t xml:space="preserve">There are few Options here; for example; </w:t>
      </w:r>
      <w:r>
        <w:t>UE can request any PRS characteristics (From RAN1 list) and sends value of its preference (value range decided by RAN1) or RAN2 decides on the content. The Options are listed below</w:t>
      </w:r>
    </w:p>
    <w:p w14:paraId="4123CFF4" w14:textId="77777777" w:rsidR="00801659" w:rsidRDefault="00801659">
      <w:pPr>
        <w:rPr>
          <w:szCs w:val="18"/>
        </w:rPr>
      </w:pPr>
    </w:p>
    <w:p w14:paraId="15ED96BD" w14:textId="77777777" w:rsidR="00801659" w:rsidRPr="003A108C" w:rsidRDefault="003A108C">
      <w:pPr>
        <w:pStyle w:val="ListParagraph"/>
        <w:numPr>
          <w:ilvl w:val="0"/>
          <w:numId w:val="26"/>
        </w:numPr>
        <w:rPr>
          <w:rFonts w:ascii="Times New Roman" w:hAnsi="Times New Roman"/>
          <w:sz w:val="20"/>
          <w:szCs w:val="18"/>
          <w:lang w:val="en-US"/>
        </w:rPr>
      </w:pPr>
      <w:r w:rsidRPr="003011A0">
        <w:rPr>
          <w:rFonts w:ascii="Times New Roman" w:hAnsi="Times New Roman"/>
          <w:sz w:val="20"/>
          <w:szCs w:val="18"/>
          <w:lang w:val="en-US"/>
        </w:rPr>
        <w:t>Ask/</w:t>
      </w:r>
      <w:r w:rsidRPr="003A108C">
        <w:rPr>
          <w:rFonts w:ascii="Times New Roman" w:hAnsi="Times New Roman"/>
          <w:sz w:val="20"/>
          <w:szCs w:val="18"/>
          <w:lang w:val="en-US"/>
        </w:rPr>
        <w:t>Wait for RAN1 input to see the value range and whether UE can send any value in the range</w:t>
      </w:r>
    </w:p>
    <w:p w14:paraId="56BC94FE" w14:textId="77777777" w:rsidR="00801659" w:rsidRPr="003A108C" w:rsidRDefault="003A108C">
      <w:pPr>
        <w:pStyle w:val="ListParagraph"/>
        <w:numPr>
          <w:ilvl w:val="0"/>
          <w:numId w:val="26"/>
        </w:numPr>
        <w:rPr>
          <w:rFonts w:ascii="Times New Roman" w:hAnsi="Times New Roman"/>
          <w:sz w:val="20"/>
          <w:szCs w:val="18"/>
          <w:lang w:val="en-US"/>
        </w:rPr>
      </w:pPr>
      <w:r w:rsidRPr="003A108C">
        <w:rPr>
          <w:rFonts w:ascii="Times New Roman" w:hAnsi="Times New Roman"/>
          <w:sz w:val="20"/>
          <w:szCs w:val="18"/>
          <w:lang w:val="en-US"/>
        </w:rPr>
        <w:t>RAN2 decide that UE can request only</w:t>
      </w:r>
      <w:r>
        <w:rPr>
          <w:rFonts w:ascii="Times New Roman" w:hAnsi="Times New Roman"/>
          <w:sz w:val="20"/>
          <w:szCs w:val="18"/>
          <w:lang w:val="en-US"/>
        </w:rPr>
        <w:t xml:space="preserve"> the parameters</w:t>
      </w:r>
      <w:r w:rsidRPr="003A108C">
        <w:rPr>
          <w:rFonts w:ascii="Times New Roman" w:hAnsi="Times New Roman"/>
          <w:sz w:val="20"/>
          <w:szCs w:val="18"/>
          <w:lang w:val="en-US"/>
        </w:rPr>
        <w:t xml:space="preserve"> that NW indicates</w:t>
      </w:r>
      <w:r>
        <w:rPr>
          <w:rFonts w:ascii="Times New Roman" w:hAnsi="Times New Roman"/>
          <w:sz w:val="20"/>
          <w:szCs w:val="18"/>
          <w:lang w:val="en-US"/>
        </w:rPr>
        <w:t xml:space="preserve"> and their value range is within the value range that NW supports.</w:t>
      </w:r>
    </w:p>
    <w:p w14:paraId="1BACC74A" w14:textId="77777777" w:rsidR="00801659" w:rsidRPr="003A108C" w:rsidRDefault="003A108C">
      <w:pPr>
        <w:pStyle w:val="ListParagraph"/>
        <w:numPr>
          <w:ilvl w:val="0"/>
          <w:numId w:val="26"/>
        </w:numPr>
        <w:rPr>
          <w:szCs w:val="18"/>
          <w:lang w:val="en-US"/>
        </w:rPr>
      </w:pPr>
      <w:r w:rsidRPr="003A108C">
        <w:rPr>
          <w:rFonts w:ascii="Times New Roman" w:hAnsi="Times New Roman"/>
          <w:sz w:val="20"/>
          <w:szCs w:val="18"/>
          <w:lang w:val="en-US"/>
        </w:rPr>
        <w:t>RAN2 decide</w:t>
      </w:r>
      <w:r w:rsidRPr="003011A0">
        <w:rPr>
          <w:rFonts w:ascii="Times New Roman" w:hAnsi="Times New Roman"/>
          <w:sz w:val="20"/>
          <w:szCs w:val="18"/>
          <w:lang w:val="en-US"/>
        </w:rPr>
        <w:t>s</w:t>
      </w:r>
      <w:r w:rsidRPr="003A108C">
        <w:rPr>
          <w:rFonts w:ascii="Times New Roman" w:hAnsi="Times New Roman"/>
          <w:sz w:val="20"/>
          <w:szCs w:val="18"/>
          <w:lang w:val="en-US"/>
        </w:rPr>
        <w:t xml:space="preserve"> that UE can request </w:t>
      </w:r>
      <w:r>
        <w:rPr>
          <w:rFonts w:ascii="Times New Roman" w:hAnsi="Times New Roman"/>
          <w:sz w:val="20"/>
          <w:szCs w:val="18"/>
          <w:lang w:val="en-US"/>
        </w:rPr>
        <w:t>any parameters from the RAN1 agreed parameter list based upon the values that are already in the range from Rel-16 specifications; example UE can be configured up to 4 frequency layers, 256 DL PRS IDs (TRPs), BW Integer (1 to 64) etc. Hence, the request range is based upon already existing range.</w:t>
      </w:r>
    </w:p>
    <w:p w14:paraId="4E6634C1" w14:textId="77777777" w:rsidR="00801659" w:rsidRDefault="00801659"/>
    <w:p w14:paraId="4202A5E8" w14:textId="77777777" w:rsidR="00801659" w:rsidRDefault="003A108C">
      <w:pPr>
        <w:rPr>
          <w:b/>
          <w:lang w:eastAsia="zh-CN"/>
        </w:rPr>
      </w:pPr>
      <w:r>
        <w:rPr>
          <w:b/>
          <w:lang w:eastAsia="zh-CN"/>
        </w:rPr>
        <w:t>Question 2</w:t>
      </w:r>
      <w:r>
        <w:rPr>
          <w:b/>
        </w:rPr>
        <w:t>: Companies are invited to provide input on which of the above Options they prefer on whether UE can request preferred PRS configurations that go beyond what the network indicated?</w:t>
      </w: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801659" w14:paraId="4977ACEC"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AA38E4B" w14:textId="77777777" w:rsidR="00801659" w:rsidRDefault="003A108C">
            <w:pPr>
              <w:pStyle w:val="TAH"/>
              <w:spacing w:before="20" w:after="20"/>
              <w:ind w:left="57" w:right="57"/>
              <w:jc w:val="left"/>
            </w:pPr>
            <w:r>
              <w:lastRenderedPageBreak/>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F96CB5B" w14:textId="77777777" w:rsidR="00801659" w:rsidRDefault="003A108C">
            <w:pPr>
              <w:pStyle w:val="TAH"/>
              <w:spacing w:before="20" w:after="20"/>
              <w:ind w:left="57" w:right="57"/>
              <w:jc w:val="left"/>
              <w:rPr>
                <w:lang w:val="sv-SE"/>
              </w:rPr>
            </w:pPr>
            <w:r>
              <w:rPr>
                <w:lang w:val="sv-SE"/>
              </w:rPr>
              <w:t>Yes/No</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704427F" w14:textId="77777777" w:rsidR="00801659" w:rsidRDefault="003A108C">
            <w:pPr>
              <w:pStyle w:val="TAH"/>
              <w:spacing w:before="20" w:after="20"/>
              <w:ind w:left="57" w:right="57"/>
              <w:jc w:val="left"/>
              <w:rPr>
                <w:lang w:val="sv-SE"/>
              </w:rPr>
            </w:pPr>
            <w:r>
              <w:rPr>
                <w:lang w:val="sv-SE"/>
              </w:rPr>
              <w:t>Comments</w:t>
            </w:r>
          </w:p>
        </w:tc>
      </w:tr>
      <w:tr w:rsidR="00801659" w14:paraId="7E602811"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F31A8B6" w14:textId="77777777" w:rsidR="00801659" w:rsidRDefault="003A108C">
            <w:pPr>
              <w:pStyle w:val="TAC"/>
              <w:spacing w:before="20" w:after="20"/>
              <w:ind w:left="57" w:right="57"/>
              <w:jc w:val="left"/>
              <w:rPr>
                <w:lang w:val="en-US"/>
              </w:rPr>
            </w:pPr>
            <w:r>
              <w:rPr>
                <w:lang w:val="en-US"/>
              </w:rPr>
              <w:t>Fraunhofer</w:t>
            </w:r>
          </w:p>
        </w:tc>
        <w:tc>
          <w:tcPr>
            <w:tcW w:w="2478" w:type="dxa"/>
            <w:tcBorders>
              <w:top w:val="single" w:sz="4" w:space="0" w:color="auto"/>
              <w:left w:val="single" w:sz="4" w:space="0" w:color="auto"/>
              <w:bottom w:val="single" w:sz="4" w:space="0" w:color="auto"/>
              <w:right w:val="single" w:sz="4" w:space="0" w:color="auto"/>
            </w:tcBorders>
          </w:tcPr>
          <w:p w14:paraId="7F2212D3" w14:textId="77777777" w:rsidR="00801659" w:rsidRDefault="003A108C">
            <w:pPr>
              <w:pStyle w:val="TAC"/>
              <w:spacing w:before="20" w:after="20"/>
              <w:ind w:left="57" w:right="57"/>
              <w:jc w:val="left"/>
              <w:rPr>
                <w:lang w:val="en-US"/>
              </w:rPr>
            </w:pPr>
            <w:r>
              <w:rPr>
                <w:lang w:val="en-US"/>
              </w:rPr>
              <w:t>None</w:t>
            </w:r>
          </w:p>
        </w:tc>
        <w:tc>
          <w:tcPr>
            <w:tcW w:w="7142" w:type="dxa"/>
            <w:tcBorders>
              <w:top w:val="single" w:sz="4" w:space="0" w:color="auto"/>
              <w:left w:val="single" w:sz="4" w:space="0" w:color="auto"/>
              <w:bottom w:val="single" w:sz="4" w:space="0" w:color="auto"/>
              <w:right w:val="single" w:sz="4" w:space="0" w:color="auto"/>
            </w:tcBorders>
          </w:tcPr>
          <w:p w14:paraId="59391825" w14:textId="77777777" w:rsidR="00801659" w:rsidRDefault="003A108C">
            <w:pPr>
              <w:pStyle w:val="TAC"/>
              <w:spacing w:before="20" w:after="20"/>
              <w:ind w:left="57" w:right="57"/>
              <w:jc w:val="left"/>
              <w:rPr>
                <w:lang w:val="en-US"/>
              </w:rPr>
            </w:pPr>
            <w:r>
              <w:rPr>
                <w:lang w:val="en-US"/>
              </w:rPr>
              <w:t>We prefer that the UE provides measurements on certain Rel. 16 DL-PRS, and this information can be used by LMF to trigger on-demand PRS from the network.</w:t>
            </w:r>
          </w:p>
        </w:tc>
      </w:tr>
      <w:tr w:rsidR="00801659" w14:paraId="1C9A2766"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9EE1234" w14:textId="77777777" w:rsidR="00801659" w:rsidRDefault="003A108C">
            <w:pPr>
              <w:pStyle w:val="TAC"/>
              <w:spacing w:before="20" w:after="20"/>
              <w:ind w:left="57" w:right="57"/>
              <w:jc w:val="left"/>
              <w:rPr>
                <w:lang w:val="en-US"/>
              </w:rPr>
            </w:pPr>
            <w:r>
              <w:rPr>
                <w:rFonts w:hint="eastAsia"/>
                <w:lang w:val="en-US"/>
              </w:rPr>
              <w:t>CATT</w:t>
            </w:r>
          </w:p>
        </w:tc>
        <w:tc>
          <w:tcPr>
            <w:tcW w:w="2478" w:type="dxa"/>
            <w:tcBorders>
              <w:top w:val="single" w:sz="4" w:space="0" w:color="auto"/>
              <w:left w:val="single" w:sz="4" w:space="0" w:color="auto"/>
              <w:bottom w:val="single" w:sz="4" w:space="0" w:color="auto"/>
              <w:right w:val="single" w:sz="4" w:space="0" w:color="auto"/>
            </w:tcBorders>
          </w:tcPr>
          <w:p w14:paraId="4D3D42CF" w14:textId="77777777" w:rsidR="00801659" w:rsidRDefault="003A108C">
            <w:pPr>
              <w:pStyle w:val="TAC"/>
              <w:spacing w:before="20" w:after="20"/>
              <w:ind w:left="57" w:right="57"/>
              <w:jc w:val="left"/>
              <w:rPr>
                <w:lang w:val="en-US"/>
              </w:rPr>
            </w:pPr>
            <w:r>
              <w:rPr>
                <w:rFonts w:hint="eastAsia"/>
                <w:lang w:val="en-US"/>
              </w:rPr>
              <w:t>Option b</w:t>
            </w:r>
          </w:p>
        </w:tc>
        <w:tc>
          <w:tcPr>
            <w:tcW w:w="7142" w:type="dxa"/>
            <w:tcBorders>
              <w:top w:val="single" w:sz="4" w:space="0" w:color="auto"/>
              <w:left w:val="single" w:sz="4" w:space="0" w:color="auto"/>
              <w:bottom w:val="single" w:sz="4" w:space="0" w:color="auto"/>
              <w:right w:val="single" w:sz="4" w:space="0" w:color="auto"/>
            </w:tcBorders>
          </w:tcPr>
          <w:p w14:paraId="4238EAF2" w14:textId="77777777" w:rsidR="00801659" w:rsidRDefault="003A108C">
            <w:pPr>
              <w:pStyle w:val="TAC"/>
              <w:spacing w:before="20" w:after="20"/>
              <w:ind w:left="57" w:right="57"/>
              <w:jc w:val="left"/>
              <w:rPr>
                <w:lang w:val="en-US"/>
              </w:rPr>
            </w:pPr>
            <w:r>
              <w:rPr>
                <w:lang w:val="en-US"/>
              </w:rPr>
              <w:t>We think that UE can only request the on-demand PRS parameters that NW indicates and their value range is within the value range that NW supports. T</w:t>
            </w:r>
            <w:r>
              <w:rPr>
                <w:rFonts w:hint="eastAsia"/>
                <w:lang w:val="en-US"/>
              </w:rPr>
              <w:t>here is a left issue that RAN2</w:t>
            </w:r>
            <w:r>
              <w:rPr>
                <w:lang w:val="en-US"/>
              </w:rPr>
              <w:t xml:space="preserve"> does not decide the content of the available DL-PRS that NW pre-configured to UE</w:t>
            </w:r>
            <w:r>
              <w:rPr>
                <w:rFonts w:hint="eastAsia"/>
                <w:lang w:val="en-US"/>
              </w:rPr>
              <w:t>.</w:t>
            </w:r>
            <w:r>
              <w:rPr>
                <w:lang w:val="en-US"/>
              </w:rPr>
              <w:t xml:space="preserve"> </w:t>
            </w:r>
            <w:r>
              <w:rPr>
                <w:rFonts w:hint="eastAsia"/>
                <w:lang w:val="en-US"/>
              </w:rPr>
              <w:t>From</w:t>
            </w:r>
            <w:r>
              <w:rPr>
                <w:lang w:val="en-US"/>
              </w:rPr>
              <w:t xml:space="preserve"> our perspective, the available DL-PRS can be designed as a parent set of the parameters that UE can on-demand.</w:t>
            </w:r>
          </w:p>
        </w:tc>
      </w:tr>
      <w:tr w:rsidR="00801659" w14:paraId="11A4B20E"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0E63398" w14:textId="77777777" w:rsidR="00801659" w:rsidRDefault="003A108C">
            <w:pPr>
              <w:pStyle w:val="TAC"/>
              <w:spacing w:before="20" w:after="20"/>
              <w:ind w:left="57" w:right="57"/>
              <w:jc w:val="left"/>
            </w:pPr>
            <w:r>
              <w:t>vivo</w:t>
            </w:r>
          </w:p>
        </w:tc>
        <w:tc>
          <w:tcPr>
            <w:tcW w:w="2478" w:type="dxa"/>
            <w:tcBorders>
              <w:top w:val="single" w:sz="4" w:space="0" w:color="auto"/>
              <w:left w:val="single" w:sz="4" w:space="0" w:color="auto"/>
              <w:bottom w:val="single" w:sz="4" w:space="0" w:color="auto"/>
              <w:right w:val="single" w:sz="4" w:space="0" w:color="auto"/>
            </w:tcBorders>
          </w:tcPr>
          <w:p w14:paraId="7A562941" w14:textId="77777777" w:rsidR="00801659" w:rsidRDefault="003A108C">
            <w:pPr>
              <w:pStyle w:val="TAC"/>
              <w:spacing w:before="20" w:after="20"/>
              <w:ind w:left="57" w:right="57"/>
              <w:jc w:val="left"/>
            </w:pPr>
            <w:r>
              <w:t>Option b</w:t>
            </w:r>
          </w:p>
        </w:tc>
        <w:tc>
          <w:tcPr>
            <w:tcW w:w="7142" w:type="dxa"/>
            <w:tcBorders>
              <w:top w:val="single" w:sz="4" w:space="0" w:color="auto"/>
              <w:left w:val="single" w:sz="4" w:space="0" w:color="auto"/>
              <w:bottom w:val="single" w:sz="4" w:space="0" w:color="auto"/>
              <w:right w:val="single" w:sz="4" w:space="0" w:color="auto"/>
            </w:tcBorders>
          </w:tcPr>
          <w:p w14:paraId="5679970D" w14:textId="77777777" w:rsidR="00801659" w:rsidRDefault="003A108C">
            <w:pPr>
              <w:pStyle w:val="TAC"/>
              <w:spacing w:before="20" w:after="20"/>
              <w:ind w:left="57" w:right="57"/>
              <w:jc w:val="left"/>
              <w:rPr>
                <w:lang w:val="en-US"/>
              </w:rPr>
            </w:pPr>
            <w:r>
              <w:rPr>
                <w:lang w:val="en-US"/>
              </w:rPr>
              <w:t xml:space="preserve">We think RAN2 can decide this issue from signaling perspective. Option b can avoid meaningless message exchange between </w:t>
            </w:r>
            <w:r>
              <w:rPr>
                <w:rFonts w:hint="eastAsia"/>
                <w:lang w:val="en-US"/>
              </w:rPr>
              <w:t>TRP</w:t>
            </w:r>
            <w:r>
              <w:rPr>
                <w:lang w:val="en-US"/>
              </w:rPr>
              <w:t>, LMF and UE when the NW does not support on-demand PRS.</w:t>
            </w:r>
          </w:p>
        </w:tc>
      </w:tr>
      <w:tr w:rsidR="00801659" w14:paraId="2124B2CB"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64F7EE0" w14:textId="77777777" w:rsidR="00801659" w:rsidRDefault="003A108C">
            <w:pPr>
              <w:pStyle w:val="TAC"/>
              <w:spacing w:before="20" w:after="20"/>
              <w:ind w:left="57" w:right="57"/>
              <w:jc w:val="left"/>
              <w:rPr>
                <w:lang w:val="en-US"/>
              </w:rPr>
            </w:pPr>
            <w:r>
              <w:rPr>
                <w:lang w:val="en-US"/>
              </w:rPr>
              <w:t>Apple</w:t>
            </w:r>
          </w:p>
        </w:tc>
        <w:tc>
          <w:tcPr>
            <w:tcW w:w="2478" w:type="dxa"/>
            <w:tcBorders>
              <w:top w:val="single" w:sz="4" w:space="0" w:color="auto"/>
              <w:left w:val="single" w:sz="4" w:space="0" w:color="auto"/>
              <w:bottom w:val="single" w:sz="4" w:space="0" w:color="auto"/>
              <w:right w:val="single" w:sz="4" w:space="0" w:color="auto"/>
            </w:tcBorders>
          </w:tcPr>
          <w:p w14:paraId="62C355A1" w14:textId="77777777" w:rsidR="00801659" w:rsidRDefault="003A108C">
            <w:pPr>
              <w:pStyle w:val="TAC"/>
              <w:spacing w:before="20" w:after="20"/>
              <w:ind w:left="57" w:right="57"/>
              <w:jc w:val="left"/>
              <w:rPr>
                <w:lang w:val="en-US"/>
              </w:rPr>
            </w:pPr>
            <w:r>
              <w:rPr>
                <w:lang w:val="en-US"/>
              </w:rPr>
              <w:t>None</w:t>
            </w:r>
          </w:p>
        </w:tc>
        <w:tc>
          <w:tcPr>
            <w:tcW w:w="7142" w:type="dxa"/>
            <w:tcBorders>
              <w:top w:val="single" w:sz="4" w:space="0" w:color="auto"/>
              <w:left w:val="single" w:sz="4" w:space="0" w:color="auto"/>
              <w:bottom w:val="single" w:sz="4" w:space="0" w:color="auto"/>
              <w:right w:val="single" w:sz="4" w:space="0" w:color="auto"/>
            </w:tcBorders>
          </w:tcPr>
          <w:p w14:paraId="7AB8DDDF" w14:textId="77777777" w:rsidR="00801659" w:rsidRDefault="003A108C">
            <w:pPr>
              <w:pStyle w:val="TAC"/>
              <w:spacing w:before="20" w:after="20"/>
              <w:ind w:left="57" w:right="57"/>
              <w:jc w:val="left"/>
              <w:rPr>
                <w:lang w:val="en-US"/>
              </w:rPr>
            </w:pPr>
            <w:r>
              <w:rPr>
                <w:lang w:val="en-US"/>
              </w:rPr>
              <w:t xml:space="preserve">As we explained above, we should stick to our agreement according to which the UE should only signal an identifier of an on-demand PRS configuration. </w:t>
            </w:r>
          </w:p>
        </w:tc>
      </w:tr>
      <w:tr w:rsidR="00801659" w14:paraId="403D9497"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7EBD61D" w14:textId="77777777" w:rsidR="00801659" w:rsidRDefault="003A108C">
            <w:pPr>
              <w:pStyle w:val="TAC"/>
              <w:spacing w:before="20" w:after="20"/>
              <w:ind w:left="57" w:right="57"/>
              <w:jc w:val="left"/>
              <w:rPr>
                <w:lang w:val="en-US"/>
              </w:rPr>
            </w:pPr>
            <w:r>
              <w:rPr>
                <w:lang w:val="en-US"/>
              </w:rPr>
              <w:t>Qualcomm</w:t>
            </w:r>
          </w:p>
        </w:tc>
        <w:tc>
          <w:tcPr>
            <w:tcW w:w="2478" w:type="dxa"/>
            <w:tcBorders>
              <w:top w:val="single" w:sz="4" w:space="0" w:color="auto"/>
              <w:left w:val="single" w:sz="4" w:space="0" w:color="auto"/>
              <w:bottom w:val="single" w:sz="4" w:space="0" w:color="auto"/>
              <w:right w:val="single" w:sz="4" w:space="0" w:color="auto"/>
            </w:tcBorders>
          </w:tcPr>
          <w:p w14:paraId="4D81CB22" w14:textId="77777777" w:rsidR="00801659" w:rsidRDefault="003A108C">
            <w:pPr>
              <w:pStyle w:val="TAC"/>
              <w:spacing w:before="20" w:after="20"/>
              <w:ind w:left="57" w:right="57"/>
              <w:jc w:val="left"/>
              <w:rPr>
                <w:lang w:val="en-US"/>
              </w:rPr>
            </w:pPr>
            <w:r>
              <w:rPr>
                <w:lang w:val="en-US"/>
              </w:rPr>
              <w:t>Option c</w:t>
            </w:r>
          </w:p>
        </w:tc>
        <w:tc>
          <w:tcPr>
            <w:tcW w:w="7142" w:type="dxa"/>
            <w:tcBorders>
              <w:top w:val="single" w:sz="4" w:space="0" w:color="auto"/>
              <w:left w:val="single" w:sz="4" w:space="0" w:color="auto"/>
              <w:bottom w:val="single" w:sz="4" w:space="0" w:color="auto"/>
              <w:right w:val="single" w:sz="4" w:space="0" w:color="auto"/>
            </w:tcBorders>
          </w:tcPr>
          <w:p w14:paraId="075AC4D3" w14:textId="77777777" w:rsidR="00801659" w:rsidRDefault="003A108C">
            <w:pPr>
              <w:pStyle w:val="TAC"/>
              <w:spacing w:before="20" w:after="20"/>
              <w:ind w:left="57" w:right="57"/>
              <w:jc w:val="left"/>
              <w:rPr>
                <w:lang w:val="en-US"/>
              </w:rPr>
            </w:pPr>
            <w:r>
              <w:rPr>
                <w:lang w:val="en-US"/>
              </w:rPr>
              <w:t>No need for RAN2 to decide, since we have the RAN1 agreements and parameter. We also cannot see the difference compared to any other assistance data request. E.g., the NW also does not provide a list of GNSSs supported, supported assistance parameter, signals, frequencies, etc. for which a UE can request GNSS assistance data.</w:t>
            </w:r>
          </w:p>
        </w:tc>
      </w:tr>
      <w:tr w:rsidR="00801659" w14:paraId="3F6874DB"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57A38B4" w14:textId="77777777" w:rsidR="00801659" w:rsidRDefault="003A108C">
            <w:pPr>
              <w:pStyle w:val="TAC"/>
              <w:spacing w:before="20" w:after="20"/>
              <w:ind w:left="57" w:right="57"/>
              <w:jc w:val="left"/>
              <w:rPr>
                <w:lang w:val="en-GB"/>
              </w:rPr>
            </w:pPr>
            <w:r>
              <w:rPr>
                <w:lang w:val="en-GB"/>
              </w:rPr>
              <w:t>Intel</w:t>
            </w:r>
          </w:p>
        </w:tc>
        <w:tc>
          <w:tcPr>
            <w:tcW w:w="2478" w:type="dxa"/>
            <w:tcBorders>
              <w:top w:val="single" w:sz="4" w:space="0" w:color="auto"/>
              <w:left w:val="single" w:sz="4" w:space="0" w:color="auto"/>
              <w:bottom w:val="single" w:sz="4" w:space="0" w:color="auto"/>
              <w:right w:val="single" w:sz="4" w:space="0" w:color="auto"/>
            </w:tcBorders>
          </w:tcPr>
          <w:p w14:paraId="0CDE0EAF" w14:textId="77777777" w:rsidR="00801659" w:rsidRDefault="003A108C">
            <w:pPr>
              <w:pStyle w:val="TAC"/>
              <w:spacing w:before="20" w:after="20"/>
              <w:ind w:left="57" w:right="57"/>
              <w:jc w:val="left"/>
              <w:rPr>
                <w:lang w:val="en-US"/>
              </w:rPr>
            </w:pPr>
            <w:r>
              <w:rPr>
                <w:lang w:val="en-US"/>
              </w:rPr>
              <w:t>Option b</w:t>
            </w:r>
          </w:p>
        </w:tc>
        <w:tc>
          <w:tcPr>
            <w:tcW w:w="7142" w:type="dxa"/>
            <w:tcBorders>
              <w:top w:val="single" w:sz="4" w:space="0" w:color="auto"/>
              <w:left w:val="single" w:sz="4" w:space="0" w:color="auto"/>
              <w:bottom w:val="single" w:sz="4" w:space="0" w:color="auto"/>
              <w:right w:val="single" w:sz="4" w:space="0" w:color="auto"/>
            </w:tcBorders>
          </w:tcPr>
          <w:p w14:paraId="3DE61961" w14:textId="77777777" w:rsidR="00801659" w:rsidRDefault="003A108C">
            <w:pPr>
              <w:pStyle w:val="TAC"/>
              <w:spacing w:before="20" w:after="20"/>
              <w:ind w:left="57" w:right="57"/>
              <w:jc w:val="left"/>
              <w:rPr>
                <w:lang w:val="en-US"/>
              </w:rPr>
            </w:pPr>
            <w:r>
              <w:rPr>
                <w:lang w:val="en-US"/>
              </w:rPr>
              <w:t>We share the same view as vivo</w:t>
            </w:r>
          </w:p>
        </w:tc>
      </w:tr>
      <w:tr w:rsidR="00801659" w14:paraId="3C6A3629"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557CE80" w14:textId="77777777" w:rsidR="00801659" w:rsidRDefault="003A108C">
            <w:pPr>
              <w:pStyle w:val="TAC"/>
              <w:spacing w:before="20" w:after="20"/>
              <w:ind w:left="57" w:right="57"/>
              <w:jc w:val="left"/>
              <w:rPr>
                <w:lang w:val="en-US"/>
              </w:rPr>
            </w:pPr>
            <w:r>
              <w:rPr>
                <w:lang w:val="en-US"/>
              </w:rPr>
              <w:t>Nokia</w:t>
            </w:r>
          </w:p>
        </w:tc>
        <w:tc>
          <w:tcPr>
            <w:tcW w:w="2478" w:type="dxa"/>
            <w:tcBorders>
              <w:top w:val="single" w:sz="4" w:space="0" w:color="auto"/>
              <w:left w:val="single" w:sz="4" w:space="0" w:color="auto"/>
              <w:bottom w:val="single" w:sz="4" w:space="0" w:color="auto"/>
              <w:right w:val="single" w:sz="4" w:space="0" w:color="auto"/>
            </w:tcBorders>
          </w:tcPr>
          <w:p w14:paraId="3499CF48" w14:textId="77777777" w:rsidR="00801659" w:rsidRDefault="003A108C">
            <w:pPr>
              <w:pStyle w:val="TAC"/>
              <w:spacing w:before="20" w:after="20"/>
              <w:ind w:left="57" w:right="57"/>
              <w:jc w:val="left"/>
              <w:rPr>
                <w:lang w:val="en-US"/>
              </w:rPr>
            </w:pPr>
            <w:r>
              <w:rPr>
                <w:lang w:val="en-US"/>
              </w:rPr>
              <w:t>See comment</w:t>
            </w:r>
          </w:p>
        </w:tc>
        <w:tc>
          <w:tcPr>
            <w:tcW w:w="7142" w:type="dxa"/>
            <w:tcBorders>
              <w:top w:val="single" w:sz="4" w:space="0" w:color="auto"/>
              <w:left w:val="single" w:sz="4" w:space="0" w:color="auto"/>
              <w:bottom w:val="single" w:sz="4" w:space="0" w:color="auto"/>
              <w:right w:val="single" w:sz="4" w:space="0" w:color="auto"/>
            </w:tcBorders>
          </w:tcPr>
          <w:p w14:paraId="0BB1BB46" w14:textId="77777777" w:rsidR="00801659" w:rsidRDefault="003A108C">
            <w:pPr>
              <w:pStyle w:val="TAC"/>
              <w:spacing w:before="20" w:after="20"/>
              <w:ind w:left="57" w:right="57"/>
              <w:jc w:val="left"/>
              <w:rPr>
                <w:lang w:val="en-US"/>
              </w:rPr>
            </w:pPr>
            <w:r>
              <w:rPr>
                <w:lang w:val="en-US"/>
              </w:rPr>
              <w:t>The problem is not well defined, and the question is not very clear. If the question is whether the UE can explicitly indicate a PRS parameter in the ODPRS request, then it depends on conclusion to Question 1. If the question is what value range is allowed for the different ODPRS parameters, then it depends on the specific parameter and whether this is an existing parameter, or a new parameter introduced that can be used in the ODPRS request. For existing ODPRS parameters e.g., bandwidth, periodicity, resource repetition factor, comb size etc. the already defined value range in Rel-16 specification applies.</w:t>
            </w:r>
          </w:p>
        </w:tc>
      </w:tr>
      <w:tr w:rsidR="00801659" w14:paraId="0AB793C7" w14:textId="77777777">
        <w:trPr>
          <w:trHeight w:val="90"/>
          <w:jc w:val="center"/>
        </w:trPr>
        <w:tc>
          <w:tcPr>
            <w:tcW w:w="1628" w:type="dxa"/>
            <w:tcBorders>
              <w:top w:val="single" w:sz="4" w:space="0" w:color="auto"/>
              <w:left w:val="single" w:sz="4" w:space="0" w:color="auto"/>
              <w:bottom w:val="single" w:sz="4" w:space="0" w:color="auto"/>
              <w:right w:val="single" w:sz="4" w:space="0" w:color="auto"/>
            </w:tcBorders>
          </w:tcPr>
          <w:p w14:paraId="51AC928B" w14:textId="77777777" w:rsidR="00801659" w:rsidRDefault="003A108C">
            <w:pPr>
              <w:pStyle w:val="TAC"/>
              <w:spacing w:before="20" w:after="20"/>
              <w:ind w:left="57" w:right="57"/>
              <w:jc w:val="left"/>
              <w:rPr>
                <w:lang w:val="en-US"/>
              </w:rPr>
            </w:pPr>
            <w:r>
              <w:rPr>
                <w:rFonts w:hint="eastAsia"/>
                <w:lang w:val="en-US"/>
              </w:rPr>
              <w:t>ZTE</w:t>
            </w:r>
          </w:p>
        </w:tc>
        <w:tc>
          <w:tcPr>
            <w:tcW w:w="2478" w:type="dxa"/>
            <w:tcBorders>
              <w:top w:val="single" w:sz="4" w:space="0" w:color="auto"/>
              <w:left w:val="single" w:sz="4" w:space="0" w:color="auto"/>
              <w:bottom w:val="single" w:sz="4" w:space="0" w:color="auto"/>
              <w:right w:val="single" w:sz="4" w:space="0" w:color="auto"/>
            </w:tcBorders>
          </w:tcPr>
          <w:p w14:paraId="647EBB8E" w14:textId="77777777" w:rsidR="00801659" w:rsidRDefault="003A108C">
            <w:pPr>
              <w:pStyle w:val="TAC"/>
              <w:spacing w:before="20" w:after="20"/>
              <w:ind w:left="57" w:right="57"/>
              <w:jc w:val="left"/>
              <w:rPr>
                <w:lang w:val="en-US"/>
              </w:rPr>
            </w:pPr>
            <w:r>
              <w:rPr>
                <w:rFonts w:hint="eastAsia"/>
                <w:lang w:val="en-US"/>
              </w:rPr>
              <w:t>Prefer c</w:t>
            </w:r>
          </w:p>
        </w:tc>
        <w:tc>
          <w:tcPr>
            <w:tcW w:w="7142" w:type="dxa"/>
            <w:tcBorders>
              <w:top w:val="single" w:sz="4" w:space="0" w:color="auto"/>
              <w:left w:val="single" w:sz="4" w:space="0" w:color="auto"/>
              <w:bottom w:val="single" w:sz="4" w:space="0" w:color="auto"/>
              <w:right w:val="single" w:sz="4" w:space="0" w:color="auto"/>
            </w:tcBorders>
          </w:tcPr>
          <w:p w14:paraId="6CEE275A" w14:textId="77777777" w:rsidR="00801659" w:rsidRDefault="003A108C">
            <w:pPr>
              <w:pStyle w:val="TAC"/>
              <w:spacing w:before="20" w:after="20"/>
              <w:ind w:left="57" w:right="57"/>
              <w:jc w:val="left"/>
              <w:rPr>
                <w:lang w:val="en-US"/>
              </w:rPr>
            </w:pPr>
            <w:r>
              <w:rPr>
                <w:rFonts w:hint="eastAsia"/>
                <w:lang w:val="en-US"/>
              </w:rPr>
              <w:t>After last meeting, several companies think UE can only request PRS that within NW</w:t>
            </w:r>
            <w:r>
              <w:rPr>
                <w:lang w:val="en-US"/>
              </w:rPr>
              <w:t>’</w:t>
            </w:r>
            <w:r>
              <w:rPr>
                <w:rFonts w:hint="eastAsia"/>
                <w:lang w:val="en-US"/>
              </w:rPr>
              <w:t>s provision, some companies think there should be no restriction on this. For the sake of progress, we think a compromised solution can be as following:</w:t>
            </w:r>
          </w:p>
          <w:p w14:paraId="07688FB3" w14:textId="77777777" w:rsidR="00801659" w:rsidRDefault="003A108C">
            <w:pPr>
              <w:pStyle w:val="TAC"/>
              <w:numPr>
                <w:ilvl w:val="0"/>
                <w:numId w:val="27"/>
              </w:numPr>
              <w:spacing w:before="20" w:after="20"/>
              <w:ind w:right="57"/>
              <w:jc w:val="left"/>
              <w:rPr>
                <w:lang w:val="en-US"/>
              </w:rPr>
            </w:pPr>
            <w:r>
              <w:rPr>
                <w:rFonts w:hint="eastAsia"/>
                <w:u w:val="single"/>
                <w:lang w:val="en-US"/>
              </w:rPr>
              <w:t>when UE requests IDs, UE can only request on-demand PRS based on prior reception of on-demand PRS configuration.</w:t>
            </w:r>
            <w:r>
              <w:rPr>
                <w:rFonts w:hint="eastAsia"/>
                <w:lang w:val="en-US"/>
              </w:rPr>
              <w:t xml:space="preserve"> Then there is no dis-satisfy scenario, since on-demand PRS configuration is the PRSs that LMF wants UE to choose from.</w:t>
            </w:r>
          </w:p>
          <w:p w14:paraId="515D7E00" w14:textId="77777777" w:rsidR="00801659" w:rsidRDefault="003A108C">
            <w:pPr>
              <w:pStyle w:val="TAC"/>
              <w:numPr>
                <w:ilvl w:val="0"/>
                <w:numId w:val="27"/>
              </w:numPr>
              <w:spacing w:before="20" w:after="20"/>
              <w:ind w:right="57"/>
              <w:jc w:val="left"/>
              <w:rPr>
                <w:lang w:val="en-US"/>
              </w:rPr>
            </w:pPr>
            <w:r>
              <w:rPr>
                <w:rFonts w:hint="eastAsia"/>
                <w:u w:val="single"/>
                <w:lang w:val="en-US"/>
              </w:rPr>
              <w:t>when UE requests explicit parameters, UE can request any values that current spec supports.</w:t>
            </w:r>
            <w:r>
              <w:rPr>
                <w:rFonts w:hint="eastAsia"/>
                <w:lang w:val="en-US"/>
              </w:rPr>
              <w:t xml:space="preserve"> In this case if NW </w:t>
            </w:r>
            <w:proofErr w:type="spellStart"/>
            <w:r>
              <w:rPr>
                <w:rFonts w:hint="eastAsia"/>
                <w:lang w:val="en-US"/>
              </w:rPr>
              <w:t>can not</w:t>
            </w:r>
            <w:proofErr w:type="spellEnd"/>
            <w:r>
              <w:rPr>
                <w:rFonts w:hint="eastAsia"/>
                <w:lang w:val="en-US"/>
              </w:rPr>
              <w:t xml:space="preserve"> satisfy UE</w:t>
            </w:r>
            <w:r>
              <w:rPr>
                <w:lang w:val="en-US"/>
              </w:rPr>
              <w:t>’</w:t>
            </w:r>
            <w:r>
              <w:rPr>
                <w:rFonts w:hint="eastAsia"/>
                <w:lang w:val="en-US"/>
              </w:rPr>
              <w:t xml:space="preserve">s request, NW can send UE </w:t>
            </w:r>
            <w:proofErr w:type="spellStart"/>
            <w:proofErr w:type="gramStart"/>
            <w:r>
              <w:rPr>
                <w:rFonts w:hint="eastAsia"/>
                <w:lang w:val="en-US"/>
              </w:rPr>
              <w:t>a</w:t>
            </w:r>
            <w:proofErr w:type="spellEnd"/>
            <w:proofErr w:type="gramEnd"/>
            <w:r>
              <w:rPr>
                <w:rFonts w:hint="eastAsia"/>
                <w:lang w:val="en-US"/>
              </w:rPr>
              <w:t xml:space="preserve"> error message.</w:t>
            </w:r>
          </w:p>
        </w:tc>
      </w:tr>
      <w:tr w:rsidR="003A108C" w14:paraId="24C5DBE5"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FAD0199" w14:textId="77777777" w:rsidR="003A108C" w:rsidRPr="00C66B6D" w:rsidRDefault="003A108C" w:rsidP="003A108C">
            <w:pPr>
              <w:pStyle w:val="TAC"/>
              <w:spacing w:before="20" w:after="20"/>
              <w:ind w:left="57" w:right="57"/>
              <w:jc w:val="left"/>
              <w:rPr>
                <w:lang w:val="en-GB"/>
              </w:rPr>
            </w:pPr>
            <w:r>
              <w:rPr>
                <w:rFonts w:hint="eastAsia"/>
                <w:lang w:val="en-GB"/>
              </w:rPr>
              <w:t>O</w:t>
            </w:r>
            <w:r>
              <w:rPr>
                <w:lang w:val="en-GB"/>
              </w:rPr>
              <w:t>PPO</w:t>
            </w:r>
          </w:p>
        </w:tc>
        <w:tc>
          <w:tcPr>
            <w:tcW w:w="2478" w:type="dxa"/>
            <w:tcBorders>
              <w:top w:val="single" w:sz="4" w:space="0" w:color="auto"/>
              <w:left w:val="single" w:sz="4" w:space="0" w:color="auto"/>
              <w:bottom w:val="single" w:sz="4" w:space="0" w:color="auto"/>
              <w:right w:val="single" w:sz="4" w:space="0" w:color="auto"/>
            </w:tcBorders>
          </w:tcPr>
          <w:p w14:paraId="6B232F49" w14:textId="77777777" w:rsidR="003A108C" w:rsidRPr="00C601BD" w:rsidRDefault="003A108C" w:rsidP="003A108C">
            <w:pPr>
              <w:pStyle w:val="TAC"/>
              <w:spacing w:before="20" w:after="20"/>
              <w:ind w:left="57" w:right="57"/>
              <w:jc w:val="left"/>
              <w:rPr>
                <w:lang w:val="en-US"/>
              </w:rPr>
            </w:pPr>
            <w:r>
              <w:rPr>
                <w:lang w:val="en-US"/>
              </w:rPr>
              <w:t>Option b with comments</w:t>
            </w:r>
          </w:p>
        </w:tc>
        <w:tc>
          <w:tcPr>
            <w:tcW w:w="7142" w:type="dxa"/>
            <w:tcBorders>
              <w:top w:val="single" w:sz="4" w:space="0" w:color="auto"/>
              <w:left w:val="single" w:sz="4" w:space="0" w:color="auto"/>
              <w:bottom w:val="single" w:sz="4" w:space="0" w:color="auto"/>
              <w:right w:val="single" w:sz="4" w:space="0" w:color="auto"/>
            </w:tcBorders>
          </w:tcPr>
          <w:p w14:paraId="3FD9E228" w14:textId="77777777" w:rsidR="003A108C" w:rsidRPr="00C601BD" w:rsidRDefault="003A108C" w:rsidP="003A108C">
            <w:pPr>
              <w:pStyle w:val="TAC"/>
              <w:spacing w:before="20" w:after="20"/>
              <w:ind w:left="57" w:right="57"/>
              <w:jc w:val="left"/>
              <w:rPr>
                <w:lang w:val="en-US"/>
              </w:rPr>
            </w:pPr>
            <w:r>
              <w:rPr>
                <w:lang w:val="en-US"/>
              </w:rPr>
              <w:t xml:space="preserve">We think RAN2 can decide on this issue, while we prefer that </w:t>
            </w:r>
            <w:r>
              <w:rPr>
                <w:rFonts w:hint="eastAsia"/>
                <w:lang w:val="en-US"/>
              </w:rPr>
              <w:t>U</w:t>
            </w:r>
            <w:r>
              <w:rPr>
                <w:lang w:val="en-US"/>
              </w:rPr>
              <w:t xml:space="preserve">E can only request the preconfigured PRS </w:t>
            </w:r>
            <w:proofErr w:type="spellStart"/>
            <w:r>
              <w:rPr>
                <w:lang w:val="en-US"/>
              </w:rPr>
              <w:t>configiuration</w:t>
            </w:r>
            <w:proofErr w:type="spellEnd"/>
            <w:r>
              <w:rPr>
                <w:lang w:val="en-US"/>
              </w:rPr>
              <w:t xml:space="preserve"> by sending the </w:t>
            </w:r>
            <w:r w:rsidRPr="00FC7989">
              <w:rPr>
                <w:b/>
                <w:lang w:val="en-US"/>
              </w:rPr>
              <w:t>configuration index</w:t>
            </w:r>
            <w:r>
              <w:rPr>
                <w:b/>
                <w:lang w:val="en-US"/>
              </w:rPr>
              <w:t xml:space="preserve"> </w:t>
            </w:r>
            <w:r w:rsidRPr="00FC7989">
              <w:rPr>
                <w:lang w:val="en-US"/>
              </w:rPr>
              <w:t>among the pre-configured PRS configurations.</w:t>
            </w:r>
          </w:p>
        </w:tc>
      </w:tr>
      <w:tr w:rsidR="00801659" w14:paraId="6957048E"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5919EFB" w14:textId="77777777" w:rsidR="00801659" w:rsidRDefault="008432B6">
            <w:pPr>
              <w:pStyle w:val="TAC"/>
              <w:spacing w:before="20" w:after="20"/>
              <w:ind w:left="57" w:right="57"/>
              <w:jc w:val="left"/>
              <w:rPr>
                <w:lang w:val="en-US"/>
              </w:rPr>
            </w:pPr>
            <w:r>
              <w:rPr>
                <w:rFonts w:hint="eastAsia"/>
                <w:lang w:val="en-US"/>
              </w:rPr>
              <w:t>X</w:t>
            </w:r>
            <w:r>
              <w:rPr>
                <w:lang w:val="en-US"/>
              </w:rPr>
              <w:t>iaomi</w:t>
            </w:r>
          </w:p>
        </w:tc>
        <w:tc>
          <w:tcPr>
            <w:tcW w:w="2478" w:type="dxa"/>
            <w:tcBorders>
              <w:top w:val="single" w:sz="4" w:space="0" w:color="auto"/>
              <w:left w:val="single" w:sz="4" w:space="0" w:color="auto"/>
              <w:bottom w:val="single" w:sz="4" w:space="0" w:color="auto"/>
              <w:right w:val="single" w:sz="4" w:space="0" w:color="auto"/>
            </w:tcBorders>
          </w:tcPr>
          <w:p w14:paraId="4E8CE544" w14:textId="77777777" w:rsidR="00801659" w:rsidRDefault="008432B6">
            <w:pPr>
              <w:pStyle w:val="TAC"/>
              <w:spacing w:before="20" w:after="20"/>
              <w:ind w:left="57" w:right="57"/>
              <w:jc w:val="left"/>
              <w:rPr>
                <w:lang w:val="en-US"/>
              </w:rPr>
            </w:pPr>
            <w:r>
              <w:rPr>
                <w:rFonts w:hint="eastAsia"/>
                <w:lang w:val="en-US"/>
              </w:rPr>
              <w:t>O</w:t>
            </w:r>
            <w:r>
              <w:rPr>
                <w:lang w:val="en-US"/>
              </w:rPr>
              <w:t>ption c</w:t>
            </w:r>
          </w:p>
        </w:tc>
        <w:tc>
          <w:tcPr>
            <w:tcW w:w="7142" w:type="dxa"/>
            <w:tcBorders>
              <w:top w:val="single" w:sz="4" w:space="0" w:color="auto"/>
              <w:left w:val="single" w:sz="4" w:space="0" w:color="auto"/>
              <w:bottom w:val="single" w:sz="4" w:space="0" w:color="auto"/>
              <w:right w:val="single" w:sz="4" w:space="0" w:color="auto"/>
            </w:tcBorders>
          </w:tcPr>
          <w:p w14:paraId="0E4432A1" w14:textId="77777777" w:rsidR="00801659" w:rsidRDefault="00193677" w:rsidP="00627503">
            <w:pPr>
              <w:pStyle w:val="TAC"/>
              <w:spacing w:before="20" w:after="20"/>
              <w:ind w:left="57" w:right="57"/>
              <w:jc w:val="left"/>
              <w:rPr>
                <w:lang w:val="en-US"/>
              </w:rPr>
            </w:pPr>
            <w:r>
              <w:rPr>
                <w:lang w:val="en-US"/>
              </w:rPr>
              <w:t xml:space="preserve">UE </w:t>
            </w:r>
            <w:r w:rsidR="00627503">
              <w:rPr>
                <w:lang w:val="en-US"/>
              </w:rPr>
              <w:t>can indicate the real requirements on PRS configuration</w:t>
            </w:r>
            <w:r>
              <w:rPr>
                <w:lang w:val="en-US"/>
              </w:rPr>
              <w:t xml:space="preserve"> by option c</w:t>
            </w:r>
            <w:r w:rsidR="00627503">
              <w:rPr>
                <w:lang w:val="en-US"/>
              </w:rPr>
              <w:t>, and LMF can use the request from UE to decide more suitable PRS configuration.</w:t>
            </w:r>
          </w:p>
        </w:tc>
      </w:tr>
      <w:tr w:rsidR="00FD16FA" w14:paraId="4A320ED2"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A56B305" w14:textId="423D8049" w:rsidR="00FD16FA" w:rsidRDefault="00FD16FA" w:rsidP="00FD16FA">
            <w:pPr>
              <w:pStyle w:val="TAC"/>
              <w:spacing w:before="20" w:after="20"/>
              <w:ind w:left="57" w:right="57"/>
              <w:jc w:val="left"/>
              <w:rPr>
                <w:lang w:val="en-US"/>
              </w:rPr>
            </w:pPr>
            <w:r>
              <w:rPr>
                <w:lang w:val="en-US"/>
              </w:rPr>
              <w:t>Lenovo, Motorola Mobility</w:t>
            </w:r>
          </w:p>
        </w:tc>
        <w:tc>
          <w:tcPr>
            <w:tcW w:w="2478" w:type="dxa"/>
            <w:tcBorders>
              <w:top w:val="single" w:sz="4" w:space="0" w:color="auto"/>
              <w:left w:val="single" w:sz="4" w:space="0" w:color="auto"/>
              <w:bottom w:val="single" w:sz="4" w:space="0" w:color="auto"/>
              <w:right w:val="single" w:sz="4" w:space="0" w:color="auto"/>
            </w:tcBorders>
          </w:tcPr>
          <w:p w14:paraId="7B1EB52F" w14:textId="4C6F4A0F" w:rsidR="00FD16FA" w:rsidRDefault="00FD16FA" w:rsidP="00FD16FA">
            <w:pPr>
              <w:pStyle w:val="TAC"/>
              <w:spacing w:before="20" w:after="20"/>
              <w:ind w:left="57" w:right="57"/>
              <w:jc w:val="left"/>
              <w:rPr>
                <w:lang w:val="en-US"/>
              </w:rPr>
            </w:pPr>
            <w:r>
              <w:rPr>
                <w:lang w:val="en-US"/>
              </w:rPr>
              <w:t>Option c</w:t>
            </w:r>
          </w:p>
        </w:tc>
        <w:tc>
          <w:tcPr>
            <w:tcW w:w="7142" w:type="dxa"/>
            <w:tcBorders>
              <w:top w:val="single" w:sz="4" w:space="0" w:color="auto"/>
              <w:left w:val="single" w:sz="4" w:space="0" w:color="auto"/>
              <w:bottom w:val="single" w:sz="4" w:space="0" w:color="auto"/>
              <w:right w:val="single" w:sz="4" w:space="0" w:color="auto"/>
            </w:tcBorders>
          </w:tcPr>
          <w:p w14:paraId="6419BB44" w14:textId="6478FD9C" w:rsidR="00FD16FA" w:rsidRPr="00627503" w:rsidRDefault="00FD16FA" w:rsidP="00FD16FA">
            <w:pPr>
              <w:pStyle w:val="TAC"/>
              <w:spacing w:before="20" w:after="20"/>
              <w:ind w:left="57" w:right="57"/>
              <w:jc w:val="left"/>
              <w:rPr>
                <w:lang w:val="en-US"/>
              </w:rPr>
            </w:pPr>
            <w:r>
              <w:rPr>
                <w:lang w:val="en-US"/>
              </w:rPr>
              <w:t>The value range already supported since Rel-16 should be sufficient for each of the supported on-demand PRS parameters provided by RAN1.</w:t>
            </w:r>
          </w:p>
        </w:tc>
      </w:tr>
      <w:tr w:rsidR="00E75EA7" w14:paraId="27D9C2D8"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D6F7670" w14:textId="0FB839A6" w:rsidR="00E75EA7" w:rsidRDefault="00E75EA7" w:rsidP="00E75EA7">
            <w:pPr>
              <w:pStyle w:val="TAC"/>
              <w:spacing w:before="20" w:after="20"/>
              <w:ind w:left="57" w:right="57"/>
              <w:jc w:val="left"/>
              <w:rPr>
                <w:lang w:val="en-US"/>
              </w:rPr>
            </w:pPr>
            <w:proofErr w:type="spellStart"/>
            <w:r>
              <w:rPr>
                <w:lang w:val="en-US"/>
              </w:rPr>
              <w:t>InterDigital</w:t>
            </w:r>
            <w:proofErr w:type="spellEnd"/>
          </w:p>
        </w:tc>
        <w:tc>
          <w:tcPr>
            <w:tcW w:w="2478" w:type="dxa"/>
            <w:tcBorders>
              <w:top w:val="single" w:sz="4" w:space="0" w:color="auto"/>
              <w:left w:val="single" w:sz="4" w:space="0" w:color="auto"/>
              <w:bottom w:val="single" w:sz="4" w:space="0" w:color="auto"/>
              <w:right w:val="single" w:sz="4" w:space="0" w:color="auto"/>
            </w:tcBorders>
          </w:tcPr>
          <w:p w14:paraId="381F92F6" w14:textId="298847A9" w:rsidR="00E75EA7" w:rsidRDefault="00E75EA7" w:rsidP="00E75EA7">
            <w:pPr>
              <w:pStyle w:val="TAC"/>
              <w:spacing w:before="20" w:after="20"/>
              <w:ind w:left="57" w:right="57"/>
              <w:jc w:val="left"/>
              <w:rPr>
                <w:lang w:val="en-US"/>
              </w:rPr>
            </w:pPr>
            <w:r>
              <w:rPr>
                <w:lang w:val="en-US"/>
              </w:rPr>
              <w:t>Option c</w:t>
            </w:r>
          </w:p>
        </w:tc>
        <w:tc>
          <w:tcPr>
            <w:tcW w:w="7142" w:type="dxa"/>
            <w:tcBorders>
              <w:top w:val="single" w:sz="4" w:space="0" w:color="auto"/>
              <w:left w:val="single" w:sz="4" w:space="0" w:color="auto"/>
              <w:bottom w:val="single" w:sz="4" w:space="0" w:color="auto"/>
              <w:right w:val="single" w:sz="4" w:space="0" w:color="auto"/>
            </w:tcBorders>
          </w:tcPr>
          <w:p w14:paraId="2E55ACFA" w14:textId="6C31DFC4" w:rsidR="00E75EA7" w:rsidRDefault="00E75EA7" w:rsidP="00E75EA7">
            <w:pPr>
              <w:pStyle w:val="TAC"/>
              <w:spacing w:before="20" w:after="20"/>
              <w:ind w:left="57" w:right="57"/>
              <w:jc w:val="left"/>
              <w:rPr>
                <w:lang w:val="en-US"/>
              </w:rPr>
            </w:pPr>
            <w:r>
              <w:rPr>
                <w:lang w:val="en-US"/>
              </w:rPr>
              <w:t>Our understanding is the UE can request any parameters from the list agreed by RAN1</w:t>
            </w:r>
          </w:p>
        </w:tc>
      </w:tr>
      <w:tr w:rsidR="00E75EA7" w14:paraId="27CE2E69"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814B202" w14:textId="1995B7FD" w:rsidR="00E75EA7" w:rsidRDefault="00E309CF" w:rsidP="00E75EA7">
            <w:pPr>
              <w:pStyle w:val="TAC"/>
              <w:spacing w:before="20" w:after="20"/>
              <w:ind w:left="57" w:right="57"/>
              <w:jc w:val="left"/>
              <w:rPr>
                <w:lang w:val="en-US"/>
              </w:rPr>
            </w:pPr>
            <w:r>
              <w:rPr>
                <w:rFonts w:hint="eastAsia"/>
                <w:lang w:val="en-US"/>
              </w:rPr>
              <w:t>H</w:t>
            </w:r>
            <w:r>
              <w:rPr>
                <w:lang w:val="en-US"/>
              </w:rPr>
              <w:t>uawei, HiSilicon</w:t>
            </w:r>
          </w:p>
        </w:tc>
        <w:tc>
          <w:tcPr>
            <w:tcW w:w="2478" w:type="dxa"/>
            <w:tcBorders>
              <w:top w:val="single" w:sz="4" w:space="0" w:color="auto"/>
              <w:left w:val="single" w:sz="4" w:space="0" w:color="auto"/>
              <w:bottom w:val="single" w:sz="4" w:space="0" w:color="auto"/>
              <w:right w:val="single" w:sz="4" w:space="0" w:color="auto"/>
            </w:tcBorders>
          </w:tcPr>
          <w:p w14:paraId="7CFDD2E3" w14:textId="36584071" w:rsidR="00E75EA7" w:rsidRDefault="00843F41" w:rsidP="00E75EA7">
            <w:pPr>
              <w:pStyle w:val="TAC"/>
              <w:spacing w:before="20" w:after="20"/>
              <w:ind w:left="57" w:right="57"/>
              <w:jc w:val="left"/>
              <w:rPr>
                <w:lang w:val="en-US"/>
              </w:rPr>
            </w:pPr>
            <w:r>
              <w:rPr>
                <w:rFonts w:hint="eastAsia"/>
                <w:lang w:val="en-US"/>
              </w:rPr>
              <w:t>O</w:t>
            </w:r>
            <w:r>
              <w:rPr>
                <w:lang w:val="en-US"/>
              </w:rPr>
              <w:t>ption b</w:t>
            </w:r>
          </w:p>
        </w:tc>
        <w:tc>
          <w:tcPr>
            <w:tcW w:w="7142" w:type="dxa"/>
            <w:tcBorders>
              <w:top w:val="single" w:sz="4" w:space="0" w:color="auto"/>
              <w:left w:val="single" w:sz="4" w:space="0" w:color="auto"/>
              <w:bottom w:val="single" w:sz="4" w:space="0" w:color="auto"/>
              <w:right w:val="single" w:sz="4" w:space="0" w:color="auto"/>
            </w:tcBorders>
          </w:tcPr>
          <w:p w14:paraId="30903857" w14:textId="2FDBF172" w:rsidR="00E75EA7" w:rsidRPr="00843F41" w:rsidRDefault="00843F41" w:rsidP="00E75EA7">
            <w:pPr>
              <w:pStyle w:val="TAC"/>
              <w:spacing w:before="20" w:after="20"/>
              <w:ind w:left="57" w:right="57"/>
              <w:jc w:val="left"/>
              <w:rPr>
                <w:lang w:val="en-US"/>
              </w:rPr>
            </w:pPr>
            <w:r>
              <w:rPr>
                <w:lang w:val="en-US"/>
              </w:rPr>
              <w:t xml:space="preserve">We think </w:t>
            </w:r>
            <w:r w:rsidRPr="00843F41">
              <w:rPr>
                <w:lang w:val="en-US"/>
              </w:rPr>
              <w:t xml:space="preserve">the UE can only request PRS configuration/parameters within the scope of the assistance data provided by the network. And RAN1 has reached some agreements on the parameter list. We think RAN2 can discuss the relevant </w:t>
            </w:r>
            <w:proofErr w:type="spellStart"/>
            <w:r w:rsidRPr="00843F41">
              <w:rPr>
                <w:lang w:val="en-US"/>
              </w:rPr>
              <w:t>signalling</w:t>
            </w:r>
            <w:proofErr w:type="spellEnd"/>
            <w:r w:rsidRPr="00843F41">
              <w:rPr>
                <w:lang w:val="en-US"/>
              </w:rPr>
              <w:t xml:space="preserve"> process considering the limited time left.</w:t>
            </w:r>
          </w:p>
        </w:tc>
      </w:tr>
      <w:tr w:rsidR="00E75EA7" w14:paraId="6F8B52B6"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BD72C97" w14:textId="1494C5B9" w:rsidR="00E75EA7" w:rsidRDefault="00C71C10" w:rsidP="00E75EA7">
            <w:pPr>
              <w:pStyle w:val="TAC"/>
              <w:spacing w:before="20" w:after="20"/>
              <w:ind w:left="57" w:right="57"/>
              <w:jc w:val="left"/>
              <w:rPr>
                <w:lang w:val="en-US"/>
              </w:rPr>
            </w:pPr>
            <w:r>
              <w:rPr>
                <w:lang w:val="en-US"/>
              </w:rPr>
              <w:t>Ericsson</w:t>
            </w:r>
          </w:p>
        </w:tc>
        <w:tc>
          <w:tcPr>
            <w:tcW w:w="2478" w:type="dxa"/>
            <w:tcBorders>
              <w:top w:val="single" w:sz="4" w:space="0" w:color="auto"/>
              <w:left w:val="single" w:sz="4" w:space="0" w:color="auto"/>
              <w:bottom w:val="single" w:sz="4" w:space="0" w:color="auto"/>
              <w:right w:val="single" w:sz="4" w:space="0" w:color="auto"/>
            </w:tcBorders>
          </w:tcPr>
          <w:p w14:paraId="78D66A67" w14:textId="1997165C" w:rsidR="00E75EA7" w:rsidRDefault="00C71C10" w:rsidP="00E75EA7">
            <w:pPr>
              <w:pStyle w:val="TAC"/>
              <w:spacing w:before="20" w:after="20"/>
              <w:ind w:left="57" w:right="57"/>
              <w:jc w:val="left"/>
              <w:rPr>
                <w:lang w:val="en-US"/>
              </w:rPr>
            </w:pPr>
            <w:r>
              <w:rPr>
                <w:lang w:val="en-US"/>
              </w:rPr>
              <w:t>Option b</w:t>
            </w:r>
          </w:p>
        </w:tc>
        <w:tc>
          <w:tcPr>
            <w:tcW w:w="7142" w:type="dxa"/>
            <w:tcBorders>
              <w:top w:val="single" w:sz="4" w:space="0" w:color="auto"/>
              <w:left w:val="single" w:sz="4" w:space="0" w:color="auto"/>
              <w:bottom w:val="single" w:sz="4" w:space="0" w:color="auto"/>
              <w:right w:val="single" w:sz="4" w:space="0" w:color="auto"/>
            </w:tcBorders>
          </w:tcPr>
          <w:p w14:paraId="54BCF18B" w14:textId="77777777" w:rsidR="00E75EA7" w:rsidRDefault="00E75EA7" w:rsidP="00E75EA7">
            <w:pPr>
              <w:pStyle w:val="TAC"/>
              <w:spacing w:before="20" w:after="20"/>
              <w:ind w:left="57" w:right="57"/>
              <w:jc w:val="left"/>
              <w:rPr>
                <w:lang w:val="en-US"/>
              </w:rPr>
            </w:pPr>
          </w:p>
        </w:tc>
      </w:tr>
      <w:tr w:rsidR="00E75EA7" w14:paraId="4C32A8D1"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EF0FB90" w14:textId="77777777" w:rsidR="00E75EA7" w:rsidRDefault="00E75EA7" w:rsidP="00E75EA7">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0DEFAF70" w14:textId="77777777" w:rsidR="00E75EA7" w:rsidRDefault="00E75EA7" w:rsidP="00E75EA7">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3F2A1349" w14:textId="77777777" w:rsidR="00E75EA7" w:rsidRPr="00627503" w:rsidRDefault="00E75EA7" w:rsidP="00E75EA7">
            <w:pPr>
              <w:pStyle w:val="TAC"/>
              <w:spacing w:before="20" w:after="20"/>
              <w:ind w:left="57" w:right="57"/>
              <w:jc w:val="left"/>
              <w:rPr>
                <w:lang w:val="en-US"/>
              </w:rPr>
            </w:pPr>
          </w:p>
        </w:tc>
      </w:tr>
      <w:tr w:rsidR="00E75EA7" w14:paraId="40F336BE"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E8336D6" w14:textId="77777777" w:rsidR="00E75EA7" w:rsidRDefault="00E75EA7" w:rsidP="00E75EA7">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1ADB9293" w14:textId="77777777" w:rsidR="00E75EA7" w:rsidRDefault="00E75EA7" w:rsidP="00E75EA7">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7492DB47" w14:textId="77777777" w:rsidR="00E75EA7" w:rsidRDefault="00E75EA7" w:rsidP="00E75EA7">
            <w:pPr>
              <w:pStyle w:val="TAC"/>
              <w:spacing w:before="20" w:after="20"/>
              <w:ind w:left="57" w:right="57"/>
              <w:jc w:val="left"/>
              <w:rPr>
                <w:lang w:val="en-US"/>
              </w:rPr>
            </w:pPr>
          </w:p>
        </w:tc>
      </w:tr>
    </w:tbl>
    <w:p w14:paraId="4D87EBEB" w14:textId="77777777" w:rsidR="00801659" w:rsidRDefault="00801659">
      <w:pPr>
        <w:rPr>
          <w:snapToGrid w:val="0"/>
        </w:rPr>
      </w:pPr>
    </w:p>
    <w:p w14:paraId="52D3B3D1" w14:textId="22882041" w:rsidR="000D7241" w:rsidRPr="0022138C" w:rsidRDefault="000D7241" w:rsidP="000D7241">
      <w:pPr>
        <w:pStyle w:val="Heading2"/>
        <w:rPr>
          <w:ins w:id="60" w:author="Ericsson" w:date="2021-12-20T20:50:00Z"/>
          <w:lang w:val="en-US" w:eastAsia="zh-CN"/>
        </w:rPr>
      </w:pPr>
      <w:ins w:id="61" w:author="Ericsson" w:date="2021-12-20T20:50:00Z">
        <w:r>
          <w:rPr>
            <w:lang w:val="en-US" w:eastAsia="zh-CN"/>
          </w:rPr>
          <w:t xml:space="preserve">Summary of Question 2: </w:t>
        </w:r>
        <w:r w:rsidR="0022138C" w:rsidRPr="0022138C">
          <w:t>Re</w:t>
        </w:r>
      </w:ins>
      <w:ins w:id="62" w:author="Ericsson" w:date="2021-12-20T20:51:00Z">
        <w:r w:rsidR="0022138C" w:rsidRPr="0022138C">
          <w:t xml:space="preserve">quest </w:t>
        </w:r>
      </w:ins>
      <w:ins w:id="63" w:author="Ericsson" w:date="2021-12-20T20:50:00Z">
        <w:r w:rsidR="0022138C" w:rsidRPr="0022138C">
          <w:t>go beyond what the network indicated</w:t>
        </w:r>
      </w:ins>
    </w:p>
    <w:p w14:paraId="2049E43D" w14:textId="1C6CE0D8" w:rsidR="00AD3D17" w:rsidRDefault="000D7241" w:rsidP="000D7241">
      <w:pPr>
        <w:rPr>
          <w:ins w:id="64" w:author="Ericsson" w:date="2021-12-20T21:00:00Z"/>
          <w:lang w:val="en-US" w:eastAsia="zh-CN"/>
        </w:rPr>
      </w:pPr>
      <w:ins w:id="65" w:author="Ericsson" w:date="2021-12-20T20:50:00Z">
        <w:r>
          <w:rPr>
            <w:lang w:val="en-US" w:eastAsia="zh-CN"/>
          </w:rPr>
          <w:t>1</w:t>
        </w:r>
      </w:ins>
      <w:ins w:id="66" w:author="Ericsson" w:date="2021-12-20T20:51:00Z">
        <w:r w:rsidR="0022138C">
          <w:rPr>
            <w:lang w:val="en-US" w:eastAsia="zh-CN"/>
          </w:rPr>
          <w:t>4</w:t>
        </w:r>
      </w:ins>
      <w:ins w:id="67" w:author="Ericsson" w:date="2021-12-20T20:50:00Z">
        <w:r>
          <w:rPr>
            <w:lang w:val="en-US" w:eastAsia="zh-CN"/>
          </w:rPr>
          <w:t xml:space="preserve"> companies have responded. </w:t>
        </w:r>
      </w:ins>
      <w:ins w:id="68" w:author="Ericsson" w:date="2021-12-20T20:55:00Z">
        <w:r w:rsidR="0022138C">
          <w:rPr>
            <w:lang w:val="en-US" w:eastAsia="zh-CN"/>
          </w:rPr>
          <w:t>6</w:t>
        </w:r>
      </w:ins>
      <w:ins w:id="69" w:author="Ericsson" w:date="2021-12-20T20:50:00Z">
        <w:r>
          <w:rPr>
            <w:lang w:val="en-US" w:eastAsia="zh-CN"/>
          </w:rPr>
          <w:t xml:space="preserve"> companies support </w:t>
        </w:r>
      </w:ins>
      <w:ins w:id="70" w:author="Ericsson" w:date="2021-12-20T20:55:00Z">
        <w:r w:rsidR="0022138C">
          <w:rPr>
            <w:lang w:val="en-US" w:eastAsia="zh-CN"/>
          </w:rPr>
          <w:t>option b (</w:t>
        </w:r>
      </w:ins>
      <w:ins w:id="71" w:author="Ericsson" w:date="2021-12-20T20:56:00Z">
        <w:r w:rsidR="0022138C" w:rsidRPr="003A108C">
          <w:rPr>
            <w:szCs w:val="18"/>
            <w:lang w:val="en-US"/>
          </w:rPr>
          <w:t>UE can request only</w:t>
        </w:r>
        <w:r w:rsidR="0022138C">
          <w:rPr>
            <w:szCs w:val="18"/>
            <w:lang w:val="en-US"/>
          </w:rPr>
          <w:t xml:space="preserve"> the parameters</w:t>
        </w:r>
        <w:r w:rsidR="0022138C" w:rsidRPr="003A108C">
          <w:rPr>
            <w:szCs w:val="18"/>
            <w:lang w:val="en-US"/>
          </w:rPr>
          <w:t xml:space="preserve"> that NW indicates</w:t>
        </w:r>
        <w:r w:rsidR="0022138C">
          <w:rPr>
            <w:szCs w:val="18"/>
            <w:lang w:val="en-US"/>
          </w:rPr>
          <w:t xml:space="preserve"> and their value range is within the value range that NW </w:t>
        </w:r>
        <w:proofErr w:type="gramStart"/>
        <w:r w:rsidR="0022138C">
          <w:rPr>
            <w:szCs w:val="18"/>
            <w:lang w:val="en-US"/>
          </w:rPr>
          <w:t>supports</w:t>
        </w:r>
        <w:r w:rsidR="0022138C">
          <w:rPr>
            <w:lang w:val="en-US" w:eastAsia="zh-CN"/>
          </w:rPr>
          <w:t xml:space="preserve"> )</w:t>
        </w:r>
        <w:proofErr w:type="gramEnd"/>
        <w:r w:rsidR="0022138C">
          <w:rPr>
            <w:lang w:val="en-US" w:eastAsia="zh-CN"/>
          </w:rPr>
          <w:t xml:space="preserve">. 5 companies prefer option c </w:t>
        </w:r>
      </w:ins>
      <w:ins w:id="72" w:author="Ericsson" w:date="2021-12-20T20:58:00Z">
        <w:r w:rsidR="0022138C">
          <w:rPr>
            <w:lang w:val="en-US" w:eastAsia="zh-CN"/>
          </w:rPr>
          <w:t>(</w:t>
        </w:r>
        <w:r w:rsidR="0022138C" w:rsidRPr="003A108C">
          <w:rPr>
            <w:szCs w:val="18"/>
            <w:lang w:val="en-US"/>
          </w:rPr>
          <w:t xml:space="preserve">UE can request </w:t>
        </w:r>
        <w:r w:rsidR="0022138C">
          <w:rPr>
            <w:szCs w:val="18"/>
            <w:lang w:val="en-US"/>
          </w:rPr>
          <w:t>any parameters from the RAN1 agreed parameter list based upon the values that are already in the range from Rel-16 specifications</w:t>
        </w:r>
        <w:r w:rsidR="0022138C">
          <w:rPr>
            <w:lang w:val="en-US" w:eastAsia="zh-CN"/>
          </w:rPr>
          <w:t xml:space="preserve">). </w:t>
        </w:r>
      </w:ins>
      <w:ins w:id="73" w:author="Ericsson" w:date="2021-12-20T20:59:00Z">
        <w:r w:rsidR="0022138C">
          <w:rPr>
            <w:lang w:val="en-US" w:eastAsia="zh-CN"/>
          </w:rPr>
          <w:t>2</w:t>
        </w:r>
      </w:ins>
      <w:ins w:id="74" w:author="Ericsson" w:date="2021-12-20T20:58:00Z">
        <w:r w:rsidR="0022138C">
          <w:rPr>
            <w:lang w:val="en-US" w:eastAsia="zh-CN"/>
          </w:rPr>
          <w:t xml:space="preserve"> companies provide the Option </w:t>
        </w:r>
      </w:ins>
      <w:ins w:id="75" w:author="Ericsson" w:date="2021-12-20T21:03:00Z">
        <w:r w:rsidR="00AD3D17">
          <w:rPr>
            <w:lang w:val="en-US" w:eastAsia="zh-CN"/>
          </w:rPr>
          <w:t>“</w:t>
        </w:r>
      </w:ins>
      <w:ins w:id="76" w:author="Ericsson" w:date="2021-12-20T20:58:00Z">
        <w:r w:rsidR="0022138C">
          <w:rPr>
            <w:lang w:val="en-US" w:eastAsia="zh-CN"/>
          </w:rPr>
          <w:t>None</w:t>
        </w:r>
      </w:ins>
      <w:ins w:id="77" w:author="Ericsson" w:date="2021-12-20T21:03:00Z">
        <w:r w:rsidR="00AD3D17">
          <w:rPr>
            <w:lang w:val="en-US" w:eastAsia="zh-CN"/>
          </w:rPr>
          <w:t>”</w:t>
        </w:r>
      </w:ins>
      <w:ins w:id="78" w:author="Ericsson" w:date="2021-12-20T20:59:00Z">
        <w:r w:rsidR="0022138C">
          <w:rPr>
            <w:lang w:val="en-US" w:eastAsia="zh-CN"/>
          </w:rPr>
          <w:t xml:space="preserve"> whereas one comp</w:t>
        </w:r>
      </w:ins>
      <w:ins w:id="79" w:author="Ericsson" w:date="2021-12-20T21:00:00Z">
        <w:r w:rsidR="0022138C">
          <w:rPr>
            <w:lang w:val="en-US" w:eastAsia="zh-CN"/>
          </w:rPr>
          <w:t>any mentions it depends upon the conclusion of Question 1</w:t>
        </w:r>
      </w:ins>
      <w:ins w:id="80" w:author="Ericsson" w:date="2021-12-20T20:58:00Z">
        <w:r w:rsidR="0022138C">
          <w:rPr>
            <w:lang w:val="en-US" w:eastAsia="zh-CN"/>
          </w:rPr>
          <w:t>.</w:t>
        </w:r>
      </w:ins>
      <w:ins w:id="81" w:author="Ericsson" w:date="2021-12-20T21:00:00Z">
        <w:r w:rsidR="00AD3D17">
          <w:rPr>
            <w:lang w:val="en-US" w:eastAsia="zh-CN"/>
          </w:rPr>
          <w:t xml:space="preserve"> </w:t>
        </w:r>
      </w:ins>
    </w:p>
    <w:p w14:paraId="35CDDA8D" w14:textId="06EB253D" w:rsidR="00AD3D17" w:rsidRDefault="00AD3D17" w:rsidP="000D7241">
      <w:pPr>
        <w:rPr>
          <w:ins w:id="82" w:author="Ericsson" w:date="2021-12-20T21:01:00Z"/>
          <w:lang w:val="en-US" w:eastAsia="zh-CN"/>
        </w:rPr>
      </w:pPr>
      <w:ins w:id="83" w:author="Ericsson" w:date="2021-12-20T21:00:00Z">
        <w:r>
          <w:rPr>
            <w:lang w:val="en-US" w:eastAsia="zh-CN"/>
          </w:rPr>
          <w:lastRenderedPageBreak/>
          <w:t>It is clear here that there is no majority</w:t>
        </w:r>
      </w:ins>
      <w:ins w:id="84" w:author="Ericsson" w:date="2021-12-21T12:55:00Z">
        <w:r w:rsidR="0054167B">
          <w:rPr>
            <w:lang w:val="en-US" w:eastAsia="zh-CN"/>
          </w:rPr>
          <w:t xml:space="preserve"> and RAN2 needs to discuss.</w:t>
        </w:r>
      </w:ins>
    </w:p>
    <w:p w14:paraId="56B7EAD9" w14:textId="0CFBC09B" w:rsidR="003011A0" w:rsidRDefault="003011A0" w:rsidP="003011A0">
      <w:pPr>
        <w:rPr>
          <w:lang w:val="en-US" w:eastAsia="zh-CN"/>
        </w:rPr>
      </w:pPr>
    </w:p>
    <w:p w14:paraId="7272687D" w14:textId="78BF1C91" w:rsidR="00801659" w:rsidRPr="003011A0" w:rsidRDefault="000D7241" w:rsidP="003011A0">
      <w:pPr>
        <w:pStyle w:val="Proposal"/>
        <w:rPr>
          <w:lang w:val="en-US"/>
        </w:rPr>
        <w:pPrChange w:id="85" w:author="Ericsson" w:date="2021-12-21T12:42:00Z">
          <w:pPr/>
        </w:pPrChange>
      </w:pPr>
      <w:bookmarkStart w:id="86" w:name="_Toc90984664"/>
      <w:ins w:id="87" w:author="Ericsson" w:date="2021-12-20T20:50:00Z">
        <w:r w:rsidRPr="003011A0">
          <w:rPr>
            <w:lang w:val="en-US"/>
          </w:rPr>
          <w:t>RAN2</w:t>
        </w:r>
      </w:ins>
      <w:ins w:id="88" w:author="Ericsson" w:date="2021-12-21T12:40:00Z">
        <w:r w:rsidR="003011A0" w:rsidRPr="003011A0">
          <w:rPr>
            <w:lang w:val="en-US"/>
          </w:rPr>
          <w:t xml:space="preserve"> to</w:t>
        </w:r>
      </w:ins>
      <w:ins w:id="89" w:author="Ericsson" w:date="2021-12-20T20:50:00Z">
        <w:r w:rsidRPr="003011A0">
          <w:rPr>
            <w:lang w:val="en-US"/>
          </w:rPr>
          <w:t xml:space="preserve"> discuss</w:t>
        </w:r>
      </w:ins>
      <w:ins w:id="90" w:author="Ericsson" w:date="2021-12-21T12:40:00Z">
        <w:r w:rsidR="003011A0" w:rsidRPr="003011A0">
          <w:rPr>
            <w:lang w:val="en-US"/>
          </w:rPr>
          <w:t xml:space="preserve"> and decide</w:t>
        </w:r>
      </w:ins>
      <w:ins w:id="91" w:author="Ericsson" w:date="2021-12-20T20:50:00Z">
        <w:r w:rsidRPr="003011A0">
          <w:rPr>
            <w:lang w:val="en-US"/>
          </w:rPr>
          <w:t xml:space="preserve"> </w:t>
        </w:r>
      </w:ins>
      <w:ins w:id="92" w:author="Ericsson" w:date="2021-12-21T12:41:00Z">
        <w:r w:rsidR="003011A0" w:rsidRPr="003011A0">
          <w:rPr>
            <w:lang w:val="en-US"/>
          </w:rPr>
          <w:t xml:space="preserve">for </w:t>
        </w:r>
        <w:proofErr w:type="spellStart"/>
        <w:r w:rsidR="003011A0" w:rsidRPr="003011A0">
          <w:rPr>
            <w:lang w:val="en-US"/>
          </w:rPr>
          <w:t>explcit</w:t>
        </w:r>
        <w:proofErr w:type="spellEnd"/>
        <w:r w:rsidR="003011A0" w:rsidRPr="003011A0">
          <w:rPr>
            <w:lang w:val="en-US"/>
          </w:rPr>
          <w:t xml:space="preserve"> indication </w:t>
        </w:r>
      </w:ins>
      <w:ins w:id="93" w:author="Ericsson" w:date="2021-12-20T20:50:00Z">
        <w:r w:rsidRPr="003011A0">
          <w:rPr>
            <w:lang w:val="en-US"/>
          </w:rPr>
          <w:t xml:space="preserve">whether any parameter/value or </w:t>
        </w:r>
      </w:ins>
      <w:ins w:id="94" w:author="Ericsson" w:date="2021-12-21T12:40:00Z">
        <w:r w:rsidR="003011A0" w:rsidRPr="003011A0">
          <w:rPr>
            <w:lang w:val="en-US"/>
          </w:rPr>
          <w:t xml:space="preserve">only </w:t>
        </w:r>
      </w:ins>
      <w:ins w:id="95" w:author="Ericsson" w:date="2021-12-20T20:50:00Z">
        <w:r w:rsidRPr="003011A0">
          <w:rPr>
            <w:lang w:val="en-US"/>
          </w:rPr>
          <w:t xml:space="preserve">NW indicated parameter/value </w:t>
        </w:r>
      </w:ins>
      <w:ins w:id="96" w:author="Ericsson" w:date="2021-12-21T12:40:00Z">
        <w:r w:rsidR="003011A0" w:rsidRPr="003011A0">
          <w:rPr>
            <w:lang w:val="en-US"/>
          </w:rPr>
          <w:t>can b</w:t>
        </w:r>
      </w:ins>
      <w:ins w:id="97" w:author="Ericsson" w:date="2021-12-21T12:41:00Z">
        <w:r w:rsidR="003011A0" w:rsidRPr="003011A0">
          <w:rPr>
            <w:lang w:val="en-US"/>
          </w:rPr>
          <w:t xml:space="preserve">e included </w:t>
        </w:r>
      </w:ins>
      <w:ins w:id="98" w:author="Ericsson" w:date="2021-12-20T20:50:00Z">
        <w:r w:rsidRPr="003011A0">
          <w:rPr>
            <w:lang w:val="en-US"/>
          </w:rPr>
          <w:t>in the request</w:t>
        </w:r>
      </w:ins>
      <w:ins w:id="99" w:author="Ericsson" w:date="2021-12-21T12:41:00Z">
        <w:r w:rsidR="003011A0">
          <w:rPr>
            <w:lang w:val="en-US"/>
          </w:rPr>
          <w:t>.</w:t>
        </w:r>
      </w:ins>
      <w:bookmarkEnd w:id="86"/>
    </w:p>
    <w:p w14:paraId="2A1F869C" w14:textId="77777777" w:rsidR="00801659" w:rsidRDefault="003A108C">
      <w:pPr>
        <w:pStyle w:val="Heading2"/>
      </w:pPr>
      <w:r>
        <w:t>3.3</w:t>
      </w:r>
      <w:r>
        <w:tab/>
        <w:t xml:space="preserve">Pre-requisite for On-demand PRS Request </w:t>
      </w:r>
    </w:p>
    <w:p w14:paraId="167BEA9D" w14:textId="77777777" w:rsidR="00801659" w:rsidRDefault="003A108C">
      <w:pPr>
        <w:jc w:val="both"/>
      </w:pPr>
      <w:r>
        <w:t>MO-LR is service request that the UE can send to initiate location service request. It can embed LPP messages in such LCS message. The LPP message may contain request for Assistance data. For example; the UE may request AD for A-GNSS positioning method using this mechanism. In Rel-16 though, as part of periodic AD request for GNSS RTK; a control parameter was introduced; i.e the NW provides the capability whether it supports periodic AD transfer or not. UE will know if it can request periodic RTK AD based upon NW indication. In the same analogy one may consider that on-Demand PRS is advance feature build upon already existing DL-PRS request where a control parameter (capability) or what NW supports in terms of on-Demand PRS should be indicated beforehand.</w:t>
      </w:r>
    </w:p>
    <w:p w14:paraId="2AE437A4" w14:textId="77777777" w:rsidR="00801659" w:rsidRDefault="003A108C">
      <w:pPr>
        <w:jc w:val="both"/>
      </w:pPr>
      <w:r>
        <w:t xml:space="preserve">Using MO-LR for the very first time with all the needed DL-PRS characteristics and also RRM Measurements will help to reduce latency if NW happens to select DL-PRS based Positioning method or supports such DL-PRS configurations. There is certainly benefit, but of-course there are questions as well as should it be designed in this way. Should it be part of control parameter or capability exchange before triggering on-Demand PRS? </w:t>
      </w:r>
    </w:p>
    <w:p w14:paraId="103767AC" w14:textId="77777777" w:rsidR="00801659" w:rsidRDefault="003A108C">
      <w:pPr>
        <w:jc w:val="both"/>
      </w:pPr>
      <w:r>
        <w:t xml:space="preserve">Another aspect is that UE may append RRM measurements as part of also regular DL-PRS AD request. This would be useful also to trigger on-Demand PRS request. </w:t>
      </w:r>
    </w:p>
    <w:p w14:paraId="3890E3D6" w14:textId="77777777" w:rsidR="00801659" w:rsidRDefault="003A108C">
      <w:pPr>
        <w:jc w:val="both"/>
      </w:pPr>
      <w:r>
        <w:t>One final remark is that in order to send the UE preferred DL-PRS attributes for On-Demand Request an explicit indication would be needed; as it would be the 1</w:t>
      </w:r>
      <w:r>
        <w:rPr>
          <w:vertAlign w:val="superscript"/>
        </w:rPr>
        <w:t>st</w:t>
      </w:r>
      <w:r>
        <w:t xml:space="preserve"> message.</w:t>
      </w:r>
    </w:p>
    <w:p w14:paraId="298164FB" w14:textId="77777777" w:rsidR="00801659" w:rsidRDefault="003A108C">
      <w:pPr>
        <w:rPr>
          <w:b/>
          <w:lang w:eastAsia="zh-CN"/>
        </w:rPr>
      </w:pPr>
      <w:commentRangeStart w:id="100"/>
      <w:r>
        <w:rPr>
          <w:b/>
          <w:lang w:eastAsia="zh-CN"/>
        </w:rPr>
        <w:t>Question 3</w:t>
      </w:r>
      <w:r>
        <w:rPr>
          <w:b/>
        </w:rPr>
        <w:t xml:space="preserve">: </w:t>
      </w:r>
      <w:commentRangeEnd w:id="100"/>
      <w:r w:rsidR="006504D7">
        <w:rPr>
          <w:rStyle w:val="CommentReference"/>
        </w:rPr>
        <w:commentReference w:id="100"/>
      </w:r>
      <w:r>
        <w:rPr>
          <w:b/>
        </w:rPr>
        <w:t>Companies are invited to provide input on whether capability exchange procedure be needed (i.e NW should provide beforehand whether on demand PRS is supported and on what DL-PRS attributes can be changed before UE makes an explicit request)?</w:t>
      </w: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801659" w14:paraId="7ADAA926"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40BBBA9" w14:textId="77777777" w:rsidR="00801659" w:rsidRDefault="003A108C">
            <w:pPr>
              <w:pStyle w:val="TAH"/>
              <w:spacing w:before="20" w:after="20"/>
              <w:ind w:left="57" w:right="57"/>
              <w:jc w:val="left"/>
            </w:pPr>
            <w:r>
              <w:lastRenderedPageBreak/>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12B315D" w14:textId="77777777" w:rsidR="00801659" w:rsidRDefault="003A108C">
            <w:pPr>
              <w:pStyle w:val="TAH"/>
              <w:spacing w:before="20" w:after="20"/>
              <w:ind w:left="57" w:right="57"/>
              <w:jc w:val="left"/>
              <w:rPr>
                <w:lang w:val="sv-SE"/>
              </w:rPr>
            </w:pPr>
            <w:r>
              <w:rPr>
                <w:lang w:val="sv-SE"/>
              </w:rPr>
              <w:t>Yes/No</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11196FF" w14:textId="77777777" w:rsidR="00801659" w:rsidRDefault="003A108C">
            <w:pPr>
              <w:pStyle w:val="TAH"/>
              <w:spacing w:before="20" w:after="20"/>
              <w:ind w:left="57" w:right="57"/>
              <w:jc w:val="left"/>
              <w:rPr>
                <w:lang w:val="sv-SE"/>
              </w:rPr>
            </w:pPr>
            <w:r>
              <w:rPr>
                <w:lang w:val="sv-SE"/>
              </w:rPr>
              <w:t>Comments</w:t>
            </w:r>
          </w:p>
        </w:tc>
      </w:tr>
      <w:tr w:rsidR="00801659" w14:paraId="6C8E0971"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19801F4" w14:textId="77777777" w:rsidR="00801659" w:rsidRDefault="003A108C">
            <w:pPr>
              <w:pStyle w:val="TAC"/>
              <w:spacing w:before="20" w:after="20"/>
              <w:ind w:left="57" w:right="57"/>
              <w:jc w:val="left"/>
              <w:rPr>
                <w:lang w:val="en-US"/>
              </w:rPr>
            </w:pPr>
            <w:r>
              <w:rPr>
                <w:lang w:val="en-US"/>
              </w:rPr>
              <w:t>Fraunhofer</w:t>
            </w:r>
          </w:p>
        </w:tc>
        <w:tc>
          <w:tcPr>
            <w:tcW w:w="2478" w:type="dxa"/>
            <w:tcBorders>
              <w:top w:val="single" w:sz="4" w:space="0" w:color="auto"/>
              <w:left w:val="single" w:sz="4" w:space="0" w:color="auto"/>
              <w:bottom w:val="single" w:sz="4" w:space="0" w:color="auto"/>
              <w:right w:val="single" w:sz="4" w:space="0" w:color="auto"/>
            </w:tcBorders>
          </w:tcPr>
          <w:p w14:paraId="2F8FBDE4" w14:textId="77777777" w:rsidR="00801659" w:rsidRDefault="003A108C">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38749BE9" w14:textId="77777777" w:rsidR="00801659" w:rsidRDefault="003A108C">
            <w:pPr>
              <w:pStyle w:val="TAC"/>
              <w:spacing w:before="20" w:after="20"/>
              <w:ind w:left="57" w:right="57"/>
              <w:jc w:val="left"/>
              <w:rPr>
                <w:lang w:val="en-US"/>
              </w:rPr>
            </w:pPr>
            <w:r>
              <w:rPr>
                <w:lang w:val="en-US"/>
              </w:rPr>
              <w:t xml:space="preserve">From our perspective, the UE can request AD for on-demand PRS as a part of request assistance data. </w:t>
            </w:r>
          </w:p>
        </w:tc>
      </w:tr>
      <w:tr w:rsidR="00801659" w14:paraId="3F785F7D"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00D1F0D" w14:textId="77777777" w:rsidR="00801659" w:rsidRDefault="003A108C">
            <w:pPr>
              <w:pStyle w:val="TAC"/>
              <w:spacing w:before="20" w:after="20"/>
              <w:ind w:left="57" w:right="57"/>
              <w:jc w:val="left"/>
              <w:rPr>
                <w:lang w:val="en-US"/>
              </w:rPr>
            </w:pPr>
            <w:r>
              <w:rPr>
                <w:rFonts w:hint="eastAsia"/>
                <w:lang w:val="en-US"/>
              </w:rPr>
              <w:t>CATT</w:t>
            </w:r>
          </w:p>
        </w:tc>
        <w:tc>
          <w:tcPr>
            <w:tcW w:w="2478" w:type="dxa"/>
            <w:tcBorders>
              <w:top w:val="single" w:sz="4" w:space="0" w:color="auto"/>
              <w:left w:val="single" w:sz="4" w:space="0" w:color="auto"/>
              <w:bottom w:val="single" w:sz="4" w:space="0" w:color="auto"/>
              <w:right w:val="single" w:sz="4" w:space="0" w:color="auto"/>
            </w:tcBorders>
          </w:tcPr>
          <w:p w14:paraId="326CF7E3" w14:textId="77777777" w:rsidR="00801659" w:rsidRDefault="003A108C">
            <w:pPr>
              <w:pStyle w:val="TAC"/>
              <w:spacing w:before="20" w:after="20"/>
              <w:ind w:left="57" w:right="57"/>
              <w:jc w:val="left"/>
              <w:rPr>
                <w:lang w:val="en-US"/>
              </w:rPr>
            </w:pPr>
            <w:r>
              <w:rPr>
                <w:rFonts w:hint="eastAsia"/>
                <w:lang w:val="en-US"/>
              </w:rPr>
              <w:t>No</w:t>
            </w:r>
          </w:p>
        </w:tc>
        <w:tc>
          <w:tcPr>
            <w:tcW w:w="7142" w:type="dxa"/>
            <w:tcBorders>
              <w:top w:val="single" w:sz="4" w:space="0" w:color="auto"/>
              <w:left w:val="single" w:sz="4" w:space="0" w:color="auto"/>
              <w:bottom w:val="single" w:sz="4" w:space="0" w:color="auto"/>
              <w:right w:val="single" w:sz="4" w:space="0" w:color="auto"/>
            </w:tcBorders>
          </w:tcPr>
          <w:p w14:paraId="196E81DB" w14:textId="77777777" w:rsidR="00801659" w:rsidRDefault="003A108C">
            <w:pPr>
              <w:pStyle w:val="TAC"/>
              <w:spacing w:before="20" w:after="20"/>
              <w:ind w:left="57" w:right="57"/>
              <w:jc w:val="left"/>
              <w:rPr>
                <w:lang w:val="en-US"/>
              </w:rPr>
            </w:pPr>
            <w:r>
              <w:rPr>
                <w:lang w:val="en-US"/>
              </w:rPr>
              <w:t xml:space="preserve">No additional signaling </w:t>
            </w:r>
            <w:r>
              <w:rPr>
                <w:rFonts w:hint="eastAsia"/>
                <w:lang w:val="en-US"/>
              </w:rPr>
              <w:t xml:space="preserve">is </w:t>
            </w:r>
            <w:r>
              <w:rPr>
                <w:lang w:val="en-US"/>
              </w:rPr>
              <w:t xml:space="preserve">needed, </w:t>
            </w:r>
            <w:r>
              <w:rPr>
                <w:rFonts w:hint="eastAsia"/>
                <w:lang w:val="en-US"/>
              </w:rPr>
              <w:t>because</w:t>
            </w:r>
            <w:r>
              <w:rPr>
                <w:lang w:val="en-US"/>
              </w:rPr>
              <w:t xml:space="preserve"> we already agreed that NW provide the available DL-PRS configurations to UE, which can be used as the pre-requisite for on-demand PRS request.</w:t>
            </w:r>
          </w:p>
        </w:tc>
      </w:tr>
      <w:tr w:rsidR="00801659" w14:paraId="1D515C81"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7F40958" w14:textId="77777777" w:rsidR="00801659" w:rsidRDefault="003A108C">
            <w:pPr>
              <w:pStyle w:val="TAC"/>
              <w:spacing w:before="20" w:after="20"/>
              <w:ind w:left="57" w:right="57"/>
              <w:jc w:val="left"/>
            </w:pPr>
            <w:r>
              <w:t>vivo</w:t>
            </w:r>
          </w:p>
        </w:tc>
        <w:tc>
          <w:tcPr>
            <w:tcW w:w="2478" w:type="dxa"/>
            <w:tcBorders>
              <w:top w:val="single" w:sz="4" w:space="0" w:color="auto"/>
              <w:left w:val="single" w:sz="4" w:space="0" w:color="auto"/>
              <w:bottom w:val="single" w:sz="4" w:space="0" w:color="auto"/>
              <w:right w:val="single" w:sz="4" w:space="0" w:color="auto"/>
            </w:tcBorders>
          </w:tcPr>
          <w:p w14:paraId="38171AA9" w14:textId="77777777" w:rsidR="00801659" w:rsidRDefault="003A108C">
            <w:pPr>
              <w:pStyle w:val="TAC"/>
              <w:spacing w:before="20" w:after="20"/>
              <w:ind w:left="57" w:right="57"/>
              <w:jc w:val="left"/>
            </w:pPr>
            <w:r>
              <w:t>No</w:t>
            </w:r>
          </w:p>
        </w:tc>
        <w:tc>
          <w:tcPr>
            <w:tcW w:w="7142" w:type="dxa"/>
            <w:tcBorders>
              <w:top w:val="single" w:sz="4" w:space="0" w:color="auto"/>
              <w:left w:val="single" w:sz="4" w:space="0" w:color="auto"/>
              <w:bottom w:val="single" w:sz="4" w:space="0" w:color="auto"/>
              <w:right w:val="single" w:sz="4" w:space="0" w:color="auto"/>
            </w:tcBorders>
          </w:tcPr>
          <w:p w14:paraId="696686E1" w14:textId="77777777" w:rsidR="00801659" w:rsidRDefault="003A108C">
            <w:pPr>
              <w:pStyle w:val="TAC"/>
              <w:spacing w:before="20" w:after="20"/>
              <w:ind w:left="57" w:right="57"/>
              <w:jc w:val="left"/>
              <w:rPr>
                <w:lang w:val="en-US"/>
              </w:rPr>
            </w:pPr>
            <w:r>
              <w:rPr>
                <w:lang w:val="en-US"/>
              </w:rPr>
              <w:t xml:space="preserve">The network can proactively provide the on-demand configuration via broadcasted </w:t>
            </w:r>
            <w:proofErr w:type="spellStart"/>
            <w:r>
              <w:rPr>
                <w:lang w:val="en-US"/>
              </w:rPr>
              <w:t>posSIB</w:t>
            </w:r>
            <w:proofErr w:type="spellEnd"/>
            <w:r>
              <w:rPr>
                <w:lang w:val="en-US"/>
              </w:rPr>
              <w:t xml:space="preserve"> or dedicated LPP message. Only after receiving the on-demand configuration, the UE can request the on-demand PRS. NW doesn't have to provide beforehand whether on-demand PRS is supported with an extra indication or capability exchange procedure.</w:t>
            </w:r>
          </w:p>
        </w:tc>
      </w:tr>
      <w:tr w:rsidR="00801659" w14:paraId="5B427F1B"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5567084" w14:textId="77777777" w:rsidR="00801659" w:rsidRDefault="003A108C">
            <w:pPr>
              <w:pStyle w:val="TAC"/>
              <w:spacing w:before="20" w:after="20"/>
              <w:ind w:left="57" w:right="57"/>
              <w:jc w:val="left"/>
              <w:rPr>
                <w:lang w:val="en-US"/>
              </w:rPr>
            </w:pPr>
            <w:r>
              <w:rPr>
                <w:lang w:val="en-US"/>
              </w:rPr>
              <w:t>Apple</w:t>
            </w:r>
          </w:p>
        </w:tc>
        <w:tc>
          <w:tcPr>
            <w:tcW w:w="2478" w:type="dxa"/>
            <w:tcBorders>
              <w:top w:val="single" w:sz="4" w:space="0" w:color="auto"/>
              <w:left w:val="single" w:sz="4" w:space="0" w:color="auto"/>
              <w:bottom w:val="single" w:sz="4" w:space="0" w:color="auto"/>
              <w:right w:val="single" w:sz="4" w:space="0" w:color="auto"/>
            </w:tcBorders>
          </w:tcPr>
          <w:p w14:paraId="702765DF" w14:textId="77777777" w:rsidR="00801659" w:rsidRDefault="003A108C">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327C07C3" w14:textId="77777777" w:rsidR="00801659" w:rsidRDefault="003A108C">
            <w:pPr>
              <w:pStyle w:val="TAC"/>
              <w:spacing w:before="20" w:after="20"/>
              <w:ind w:left="57" w:right="57"/>
              <w:jc w:val="left"/>
              <w:rPr>
                <w:lang w:val="en-US"/>
              </w:rPr>
            </w:pPr>
            <w:r>
              <w:rPr>
                <w:lang w:val="en-US"/>
              </w:rPr>
              <w:t>Agree with the arguments from CATT and vivo above.</w:t>
            </w:r>
          </w:p>
        </w:tc>
      </w:tr>
      <w:tr w:rsidR="00801659" w14:paraId="3B90CD3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11322A6" w14:textId="77777777" w:rsidR="00801659" w:rsidRDefault="003A108C">
            <w:pPr>
              <w:pStyle w:val="TAC"/>
              <w:spacing w:before="20" w:after="20"/>
              <w:ind w:left="57" w:right="57"/>
              <w:jc w:val="left"/>
              <w:rPr>
                <w:lang w:val="en-US"/>
              </w:rPr>
            </w:pPr>
            <w:r>
              <w:rPr>
                <w:lang w:val="en-US"/>
              </w:rPr>
              <w:t>Qualcomm</w:t>
            </w:r>
          </w:p>
        </w:tc>
        <w:tc>
          <w:tcPr>
            <w:tcW w:w="2478" w:type="dxa"/>
            <w:tcBorders>
              <w:top w:val="single" w:sz="4" w:space="0" w:color="auto"/>
              <w:left w:val="single" w:sz="4" w:space="0" w:color="auto"/>
              <w:bottom w:val="single" w:sz="4" w:space="0" w:color="auto"/>
              <w:right w:val="single" w:sz="4" w:space="0" w:color="auto"/>
            </w:tcBorders>
          </w:tcPr>
          <w:p w14:paraId="76250D19" w14:textId="77777777" w:rsidR="00801659" w:rsidRDefault="003A108C">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06746D46" w14:textId="77777777" w:rsidR="00801659" w:rsidRDefault="003A108C">
            <w:pPr>
              <w:pStyle w:val="TAC"/>
              <w:spacing w:before="20" w:after="20"/>
              <w:ind w:left="57" w:right="57"/>
              <w:jc w:val="left"/>
              <w:rPr>
                <w:lang w:val="en-US"/>
              </w:rPr>
            </w:pPr>
            <w:r>
              <w:rPr>
                <w:lang w:val="en-US"/>
              </w:rPr>
              <w:t>In principle, it would be desired to have a LMF Capability Exchange procedure defined as well. However, this is not specific or related to DL-PRS assistance data requests.</w:t>
            </w:r>
          </w:p>
        </w:tc>
      </w:tr>
      <w:tr w:rsidR="00801659" w14:paraId="176A8158"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D1D1543" w14:textId="77777777" w:rsidR="00801659" w:rsidRDefault="003A108C">
            <w:pPr>
              <w:pStyle w:val="TAC"/>
              <w:spacing w:before="20" w:after="20"/>
              <w:ind w:left="57" w:right="57"/>
              <w:jc w:val="left"/>
              <w:rPr>
                <w:lang w:val="en-GB"/>
              </w:rPr>
            </w:pPr>
            <w:r>
              <w:rPr>
                <w:lang w:val="en-GB"/>
              </w:rPr>
              <w:t>Intel</w:t>
            </w:r>
          </w:p>
        </w:tc>
        <w:tc>
          <w:tcPr>
            <w:tcW w:w="2478" w:type="dxa"/>
            <w:tcBorders>
              <w:top w:val="single" w:sz="4" w:space="0" w:color="auto"/>
              <w:left w:val="single" w:sz="4" w:space="0" w:color="auto"/>
              <w:bottom w:val="single" w:sz="4" w:space="0" w:color="auto"/>
              <w:right w:val="single" w:sz="4" w:space="0" w:color="auto"/>
            </w:tcBorders>
          </w:tcPr>
          <w:p w14:paraId="1FC58F39" w14:textId="77777777" w:rsidR="00801659" w:rsidRDefault="003A108C">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7914360D" w14:textId="77777777" w:rsidR="00801659" w:rsidRDefault="003A108C">
            <w:pPr>
              <w:pStyle w:val="TAC"/>
              <w:spacing w:before="20" w:after="20"/>
              <w:ind w:left="57" w:right="57"/>
              <w:jc w:val="left"/>
              <w:rPr>
                <w:lang w:val="en-US"/>
              </w:rPr>
            </w:pPr>
            <w:r>
              <w:rPr>
                <w:lang w:val="en-US"/>
              </w:rPr>
              <w:t>Agree that no additional signaling is required to enable on-demand PRS procedure.</w:t>
            </w:r>
          </w:p>
        </w:tc>
      </w:tr>
      <w:tr w:rsidR="00801659" w14:paraId="0B9F7B07"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BF0C0BE" w14:textId="77777777" w:rsidR="00801659" w:rsidRDefault="003A108C">
            <w:pPr>
              <w:pStyle w:val="TAC"/>
              <w:spacing w:before="20" w:after="20"/>
              <w:ind w:left="57" w:right="57"/>
              <w:jc w:val="left"/>
              <w:rPr>
                <w:lang w:val="en-US"/>
              </w:rPr>
            </w:pPr>
            <w:r>
              <w:rPr>
                <w:lang w:val="en-US"/>
              </w:rPr>
              <w:t>Nokia</w:t>
            </w:r>
          </w:p>
        </w:tc>
        <w:tc>
          <w:tcPr>
            <w:tcW w:w="2478" w:type="dxa"/>
            <w:tcBorders>
              <w:top w:val="single" w:sz="4" w:space="0" w:color="auto"/>
              <w:left w:val="single" w:sz="4" w:space="0" w:color="auto"/>
              <w:bottom w:val="single" w:sz="4" w:space="0" w:color="auto"/>
              <w:right w:val="single" w:sz="4" w:space="0" w:color="auto"/>
            </w:tcBorders>
          </w:tcPr>
          <w:p w14:paraId="0E1F2692" w14:textId="77777777" w:rsidR="00801659" w:rsidRDefault="003A108C">
            <w:pPr>
              <w:pStyle w:val="TAC"/>
              <w:spacing w:before="20" w:after="20"/>
              <w:ind w:left="57" w:right="57"/>
              <w:jc w:val="left"/>
              <w:rPr>
                <w:lang w:val="en-US"/>
              </w:rPr>
            </w:pPr>
            <w:r>
              <w:rPr>
                <w:lang w:val="en-US"/>
              </w:rPr>
              <w:t>See comment</w:t>
            </w:r>
          </w:p>
        </w:tc>
        <w:tc>
          <w:tcPr>
            <w:tcW w:w="7142" w:type="dxa"/>
            <w:tcBorders>
              <w:top w:val="single" w:sz="4" w:space="0" w:color="auto"/>
              <w:left w:val="single" w:sz="4" w:space="0" w:color="auto"/>
              <w:bottom w:val="single" w:sz="4" w:space="0" w:color="auto"/>
              <w:right w:val="single" w:sz="4" w:space="0" w:color="auto"/>
            </w:tcBorders>
          </w:tcPr>
          <w:p w14:paraId="5C177818" w14:textId="77777777" w:rsidR="00801659" w:rsidRDefault="003A108C">
            <w:pPr>
              <w:pStyle w:val="TAC"/>
              <w:spacing w:before="20" w:after="20"/>
              <w:ind w:left="57" w:right="57"/>
              <w:jc w:val="left"/>
              <w:rPr>
                <w:lang w:val="en-US"/>
              </w:rPr>
            </w:pPr>
            <w:r>
              <w:rPr>
                <w:lang w:val="en-US"/>
              </w:rPr>
              <w:t>There are multiple aspects discussed but the question is very vague. The discussion part mentions the following aspects: signaling of NW capability for support of ODPRS, UE providing measurements as part of ODPRS request, either in a request assistance data message or in MO-LR message. Then the question itself seems to bring up again whether explicit parameters can be requested or only an index can be included in the request (i.e., the part about what DL-PRS attributes can be changed by the UE).</w:t>
            </w:r>
          </w:p>
          <w:p w14:paraId="0B670E62" w14:textId="77777777" w:rsidR="00801659" w:rsidRDefault="003A108C">
            <w:pPr>
              <w:pStyle w:val="TAC"/>
              <w:spacing w:before="20" w:after="20"/>
              <w:ind w:left="57" w:right="57"/>
              <w:jc w:val="left"/>
              <w:rPr>
                <w:lang w:val="en-US"/>
              </w:rPr>
            </w:pPr>
            <w:r>
              <w:rPr>
                <w:lang w:val="en-US"/>
              </w:rPr>
              <w:t>In general, we agree that some signaling to indicate NW support for on-demand PRS feature and whether NW currently allows on-demand PRS request if it indeed supports on-demand PRS feature, is useful. Also, if only an index to predefined PRS configuration is allowed to be included in the request, then there is no need for NW to tell explicitly which DL-PRS attributes can be changed.</w:t>
            </w:r>
          </w:p>
        </w:tc>
      </w:tr>
      <w:tr w:rsidR="00801659" w14:paraId="00132203"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03F8294" w14:textId="77777777" w:rsidR="00801659" w:rsidRDefault="003A108C">
            <w:pPr>
              <w:pStyle w:val="TAC"/>
              <w:spacing w:before="20" w:after="20"/>
              <w:ind w:left="57" w:right="57"/>
              <w:jc w:val="left"/>
              <w:rPr>
                <w:lang w:val="en-US"/>
              </w:rPr>
            </w:pPr>
            <w:r>
              <w:rPr>
                <w:rFonts w:hint="eastAsia"/>
                <w:lang w:val="en-US"/>
              </w:rPr>
              <w:t>ZTE</w:t>
            </w:r>
          </w:p>
        </w:tc>
        <w:tc>
          <w:tcPr>
            <w:tcW w:w="2478" w:type="dxa"/>
            <w:tcBorders>
              <w:top w:val="single" w:sz="4" w:space="0" w:color="auto"/>
              <w:left w:val="single" w:sz="4" w:space="0" w:color="auto"/>
              <w:bottom w:val="single" w:sz="4" w:space="0" w:color="auto"/>
              <w:right w:val="single" w:sz="4" w:space="0" w:color="auto"/>
            </w:tcBorders>
          </w:tcPr>
          <w:p w14:paraId="1F8122BD" w14:textId="77777777" w:rsidR="00801659" w:rsidRDefault="003A108C">
            <w:pPr>
              <w:pStyle w:val="TAC"/>
              <w:spacing w:before="20" w:after="20"/>
              <w:ind w:left="57" w:right="57"/>
              <w:jc w:val="left"/>
              <w:rPr>
                <w:lang w:val="en-US"/>
              </w:rPr>
            </w:pPr>
            <w:r>
              <w:rPr>
                <w:rFonts w:hint="eastAsia"/>
                <w:lang w:val="en-US"/>
              </w:rPr>
              <w:t>No</w:t>
            </w:r>
          </w:p>
        </w:tc>
        <w:tc>
          <w:tcPr>
            <w:tcW w:w="7142" w:type="dxa"/>
            <w:tcBorders>
              <w:top w:val="single" w:sz="4" w:space="0" w:color="auto"/>
              <w:left w:val="single" w:sz="4" w:space="0" w:color="auto"/>
              <w:bottom w:val="single" w:sz="4" w:space="0" w:color="auto"/>
              <w:right w:val="single" w:sz="4" w:space="0" w:color="auto"/>
            </w:tcBorders>
          </w:tcPr>
          <w:p w14:paraId="381E5E44" w14:textId="77777777" w:rsidR="00801659" w:rsidRDefault="003A108C">
            <w:pPr>
              <w:pStyle w:val="TAC"/>
              <w:spacing w:before="20" w:after="20"/>
              <w:ind w:left="57" w:right="57"/>
              <w:jc w:val="left"/>
              <w:rPr>
                <w:lang w:val="en-US"/>
              </w:rPr>
            </w:pPr>
            <w:r>
              <w:rPr>
                <w:rFonts w:hint="eastAsia"/>
                <w:lang w:val="en-US"/>
              </w:rPr>
              <w:t xml:space="preserve">When available PRS configuration is provided in advance, it means NW has the capability for on-demand PRS; When UE request on-demand PRS without available PRS configuration, if NW </w:t>
            </w:r>
            <w:proofErr w:type="spellStart"/>
            <w:r>
              <w:rPr>
                <w:rFonts w:hint="eastAsia"/>
                <w:lang w:val="en-US"/>
              </w:rPr>
              <w:t>can not</w:t>
            </w:r>
            <w:proofErr w:type="spellEnd"/>
            <w:r>
              <w:rPr>
                <w:rFonts w:hint="eastAsia"/>
                <w:lang w:val="en-US"/>
              </w:rPr>
              <w:t xml:space="preserve"> support on-</w:t>
            </w:r>
            <w:proofErr w:type="spellStart"/>
            <w:r>
              <w:rPr>
                <w:rFonts w:hint="eastAsia"/>
                <w:lang w:val="en-US"/>
              </w:rPr>
              <w:t>deman</w:t>
            </w:r>
            <w:proofErr w:type="spellEnd"/>
            <w:r>
              <w:rPr>
                <w:rFonts w:hint="eastAsia"/>
                <w:lang w:val="en-US"/>
              </w:rPr>
              <w:t xml:space="preserve"> PRS, an error message can be returned. </w:t>
            </w:r>
            <w:proofErr w:type="gramStart"/>
            <w:r>
              <w:rPr>
                <w:rFonts w:hint="eastAsia"/>
                <w:lang w:val="en-US"/>
              </w:rPr>
              <w:t>So</w:t>
            </w:r>
            <w:proofErr w:type="gramEnd"/>
            <w:r>
              <w:rPr>
                <w:rFonts w:hint="eastAsia"/>
                <w:lang w:val="en-US"/>
              </w:rPr>
              <w:t xml:space="preserve"> no additional capability transfer is needed.</w:t>
            </w:r>
          </w:p>
        </w:tc>
      </w:tr>
      <w:tr w:rsidR="000E76BB" w14:paraId="4391B00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90C6F41" w14:textId="77777777" w:rsidR="000E76BB" w:rsidRPr="00C66B6D" w:rsidRDefault="000E76BB" w:rsidP="000E76BB">
            <w:pPr>
              <w:pStyle w:val="TAC"/>
              <w:spacing w:before="20" w:after="20"/>
              <w:ind w:left="57" w:right="57"/>
              <w:jc w:val="left"/>
              <w:rPr>
                <w:lang w:val="en-GB"/>
              </w:rPr>
            </w:pPr>
            <w:r>
              <w:rPr>
                <w:rFonts w:hint="eastAsia"/>
                <w:lang w:val="en-GB"/>
              </w:rPr>
              <w:t>O</w:t>
            </w:r>
            <w:r>
              <w:rPr>
                <w:lang w:val="en-GB"/>
              </w:rPr>
              <w:t>PPO</w:t>
            </w:r>
          </w:p>
        </w:tc>
        <w:tc>
          <w:tcPr>
            <w:tcW w:w="2478" w:type="dxa"/>
            <w:tcBorders>
              <w:top w:val="single" w:sz="4" w:space="0" w:color="auto"/>
              <w:left w:val="single" w:sz="4" w:space="0" w:color="auto"/>
              <w:bottom w:val="single" w:sz="4" w:space="0" w:color="auto"/>
              <w:right w:val="single" w:sz="4" w:space="0" w:color="auto"/>
            </w:tcBorders>
          </w:tcPr>
          <w:p w14:paraId="6D150A39" w14:textId="77777777" w:rsidR="000E76BB" w:rsidRPr="00C601BD" w:rsidRDefault="000E76BB" w:rsidP="000E76BB">
            <w:pPr>
              <w:pStyle w:val="TAC"/>
              <w:spacing w:before="20" w:after="20"/>
              <w:ind w:left="57" w:right="57"/>
              <w:jc w:val="left"/>
              <w:rPr>
                <w:lang w:val="en-US"/>
              </w:rPr>
            </w:pPr>
            <w:r>
              <w:rPr>
                <w:lang w:val="en-US"/>
              </w:rPr>
              <w:t xml:space="preserve">No </w:t>
            </w:r>
          </w:p>
        </w:tc>
        <w:tc>
          <w:tcPr>
            <w:tcW w:w="7142" w:type="dxa"/>
            <w:tcBorders>
              <w:top w:val="single" w:sz="4" w:space="0" w:color="auto"/>
              <w:left w:val="single" w:sz="4" w:space="0" w:color="auto"/>
              <w:bottom w:val="single" w:sz="4" w:space="0" w:color="auto"/>
              <w:right w:val="single" w:sz="4" w:space="0" w:color="auto"/>
            </w:tcBorders>
          </w:tcPr>
          <w:p w14:paraId="5B360CB0" w14:textId="77777777" w:rsidR="000E76BB" w:rsidRPr="00C601BD" w:rsidRDefault="000E76BB" w:rsidP="000E76BB">
            <w:pPr>
              <w:pStyle w:val="TAC"/>
              <w:spacing w:before="20" w:after="20"/>
              <w:ind w:left="57" w:right="57"/>
              <w:jc w:val="left"/>
              <w:rPr>
                <w:lang w:val="en-US"/>
              </w:rPr>
            </w:pPr>
            <w:r>
              <w:rPr>
                <w:lang w:val="en-US"/>
              </w:rPr>
              <w:t xml:space="preserve">Agree with CATT. </w:t>
            </w:r>
            <w:r>
              <w:rPr>
                <w:rFonts w:hint="eastAsia"/>
                <w:lang w:val="en-US"/>
              </w:rPr>
              <w:t>U</w:t>
            </w:r>
            <w:r>
              <w:rPr>
                <w:lang w:val="en-US"/>
              </w:rPr>
              <w:t>E will only request on-demand PRS based on the PRS configurations provided by NW.</w:t>
            </w:r>
          </w:p>
        </w:tc>
      </w:tr>
      <w:tr w:rsidR="00801659" w14:paraId="31B91A5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719D7B3" w14:textId="77777777" w:rsidR="00801659" w:rsidRDefault="00FE357C">
            <w:pPr>
              <w:pStyle w:val="TAC"/>
              <w:spacing w:before="20" w:after="20"/>
              <w:ind w:left="57" w:right="57"/>
              <w:jc w:val="left"/>
              <w:rPr>
                <w:lang w:val="en-US"/>
              </w:rPr>
            </w:pPr>
            <w:r>
              <w:rPr>
                <w:rFonts w:hint="eastAsia"/>
                <w:lang w:val="en-US"/>
              </w:rPr>
              <w:t>X</w:t>
            </w:r>
            <w:r>
              <w:rPr>
                <w:lang w:val="en-US"/>
              </w:rPr>
              <w:t>iaomi</w:t>
            </w:r>
          </w:p>
        </w:tc>
        <w:tc>
          <w:tcPr>
            <w:tcW w:w="2478" w:type="dxa"/>
            <w:tcBorders>
              <w:top w:val="single" w:sz="4" w:space="0" w:color="auto"/>
              <w:left w:val="single" w:sz="4" w:space="0" w:color="auto"/>
              <w:bottom w:val="single" w:sz="4" w:space="0" w:color="auto"/>
              <w:right w:val="single" w:sz="4" w:space="0" w:color="auto"/>
            </w:tcBorders>
          </w:tcPr>
          <w:p w14:paraId="4574D6DA" w14:textId="77777777" w:rsidR="00801659" w:rsidRDefault="000C4B47">
            <w:pPr>
              <w:pStyle w:val="TAC"/>
              <w:spacing w:before="20" w:after="20"/>
              <w:ind w:left="57" w:right="57"/>
              <w:jc w:val="left"/>
              <w:rPr>
                <w:lang w:val="en-US"/>
              </w:rPr>
            </w:pPr>
            <w:r>
              <w:rPr>
                <w:rFonts w:hint="eastAsia"/>
                <w:lang w:val="en-US"/>
              </w:rPr>
              <w:t>N</w:t>
            </w:r>
            <w:r>
              <w:rPr>
                <w:lang w:val="en-US"/>
              </w:rPr>
              <w:t>o</w:t>
            </w:r>
          </w:p>
        </w:tc>
        <w:tc>
          <w:tcPr>
            <w:tcW w:w="7142" w:type="dxa"/>
            <w:tcBorders>
              <w:top w:val="single" w:sz="4" w:space="0" w:color="auto"/>
              <w:left w:val="single" w:sz="4" w:space="0" w:color="auto"/>
              <w:bottom w:val="single" w:sz="4" w:space="0" w:color="auto"/>
              <w:right w:val="single" w:sz="4" w:space="0" w:color="auto"/>
            </w:tcBorders>
          </w:tcPr>
          <w:p w14:paraId="2E634775" w14:textId="77777777" w:rsidR="00801659" w:rsidRDefault="000C4B47">
            <w:pPr>
              <w:pStyle w:val="TAC"/>
              <w:spacing w:before="20" w:after="20"/>
              <w:ind w:left="57" w:right="57"/>
              <w:jc w:val="left"/>
              <w:rPr>
                <w:lang w:val="en-GB"/>
              </w:rPr>
            </w:pPr>
            <w:r>
              <w:rPr>
                <w:rFonts w:hint="eastAsia"/>
                <w:lang w:val="en-GB"/>
              </w:rPr>
              <w:t>T</w:t>
            </w:r>
            <w:r>
              <w:rPr>
                <w:lang w:val="en-GB"/>
              </w:rPr>
              <w:t xml:space="preserve">he pre-defined on-demand PRS configuration provided by network can be used as an indication, with the indication, the UE can send on-demand PRS request. </w:t>
            </w:r>
          </w:p>
        </w:tc>
      </w:tr>
      <w:tr w:rsidR="00FD16FA" w14:paraId="3D2B0BD1"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5333B7E" w14:textId="41F17862" w:rsidR="00FD16FA" w:rsidRDefault="00FD16FA" w:rsidP="00FD16FA">
            <w:pPr>
              <w:pStyle w:val="TAC"/>
              <w:spacing w:before="20" w:after="20"/>
              <w:ind w:left="57" w:right="57"/>
              <w:jc w:val="left"/>
              <w:rPr>
                <w:lang w:val="en-US"/>
              </w:rPr>
            </w:pPr>
            <w:r>
              <w:rPr>
                <w:lang w:val="en-US"/>
              </w:rPr>
              <w:t>Lenovo, Motorola Mobility</w:t>
            </w:r>
          </w:p>
        </w:tc>
        <w:tc>
          <w:tcPr>
            <w:tcW w:w="2478" w:type="dxa"/>
            <w:tcBorders>
              <w:top w:val="single" w:sz="4" w:space="0" w:color="auto"/>
              <w:left w:val="single" w:sz="4" w:space="0" w:color="auto"/>
              <w:bottom w:val="single" w:sz="4" w:space="0" w:color="auto"/>
              <w:right w:val="single" w:sz="4" w:space="0" w:color="auto"/>
            </w:tcBorders>
          </w:tcPr>
          <w:p w14:paraId="397E0EBD" w14:textId="67A4142D" w:rsidR="00FD16FA" w:rsidRDefault="00FD16FA" w:rsidP="00FD16FA">
            <w:pPr>
              <w:pStyle w:val="TAC"/>
              <w:spacing w:before="20" w:after="20"/>
              <w:ind w:left="57" w:right="57"/>
              <w:jc w:val="left"/>
              <w:rPr>
                <w:lang w:val="en-US"/>
              </w:rPr>
            </w:pPr>
            <w:r>
              <w:rPr>
                <w:lang w:val="en-US"/>
              </w:rPr>
              <w:t>See comments</w:t>
            </w:r>
          </w:p>
        </w:tc>
        <w:tc>
          <w:tcPr>
            <w:tcW w:w="7142" w:type="dxa"/>
            <w:tcBorders>
              <w:top w:val="single" w:sz="4" w:space="0" w:color="auto"/>
              <w:left w:val="single" w:sz="4" w:space="0" w:color="auto"/>
              <w:bottom w:val="single" w:sz="4" w:space="0" w:color="auto"/>
              <w:right w:val="single" w:sz="4" w:space="0" w:color="auto"/>
            </w:tcBorders>
          </w:tcPr>
          <w:p w14:paraId="34084AD1" w14:textId="1CA6F49E" w:rsidR="00FD16FA" w:rsidRDefault="00FD16FA" w:rsidP="00FD16FA">
            <w:pPr>
              <w:pStyle w:val="TAC"/>
              <w:spacing w:before="20" w:after="20"/>
              <w:ind w:left="57" w:right="57"/>
              <w:jc w:val="left"/>
              <w:rPr>
                <w:lang w:val="en-US"/>
              </w:rPr>
            </w:pPr>
            <w:r>
              <w:rPr>
                <w:lang w:val="en-GB"/>
              </w:rPr>
              <w:t>According to our understanding, RAN1 is has been discussing UE-initiated on-demand PRS as a potential capability to be exchanged with the network. This may require further discussion pending RAN1 progress on the UE feature list.</w:t>
            </w:r>
          </w:p>
        </w:tc>
      </w:tr>
      <w:tr w:rsidR="00E75EA7" w14:paraId="312E881F"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7712D3D" w14:textId="4900807D" w:rsidR="00E75EA7" w:rsidRDefault="00E75EA7" w:rsidP="00E75EA7">
            <w:pPr>
              <w:pStyle w:val="TAC"/>
              <w:spacing w:before="20" w:after="20"/>
              <w:ind w:left="57" w:right="57"/>
              <w:jc w:val="left"/>
              <w:rPr>
                <w:lang w:val="en-US"/>
              </w:rPr>
            </w:pPr>
            <w:proofErr w:type="spellStart"/>
            <w:r>
              <w:rPr>
                <w:lang w:val="en-US"/>
              </w:rPr>
              <w:t>InterDigital</w:t>
            </w:r>
            <w:proofErr w:type="spellEnd"/>
          </w:p>
        </w:tc>
        <w:tc>
          <w:tcPr>
            <w:tcW w:w="2478" w:type="dxa"/>
            <w:tcBorders>
              <w:top w:val="single" w:sz="4" w:space="0" w:color="auto"/>
              <w:left w:val="single" w:sz="4" w:space="0" w:color="auto"/>
              <w:bottom w:val="single" w:sz="4" w:space="0" w:color="auto"/>
              <w:right w:val="single" w:sz="4" w:space="0" w:color="auto"/>
            </w:tcBorders>
          </w:tcPr>
          <w:p w14:paraId="0BE14E9C" w14:textId="334E0C1C" w:rsidR="00E75EA7" w:rsidRDefault="00E75EA7" w:rsidP="00E75EA7">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5D917B28" w14:textId="543359B3" w:rsidR="00E75EA7" w:rsidRDefault="00E75EA7" w:rsidP="00E75EA7">
            <w:pPr>
              <w:pStyle w:val="TAC"/>
              <w:spacing w:before="20" w:after="20"/>
              <w:ind w:left="57" w:right="57"/>
              <w:jc w:val="left"/>
              <w:rPr>
                <w:lang w:val="en-US"/>
              </w:rPr>
            </w:pPr>
            <w:r>
              <w:rPr>
                <w:lang w:val="en-GB"/>
              </w:rPr>
              <w:t>Similar to others, we do not see much gain for supporting additional signalling for indicating NW capability for on-demand</w:t>
            </w:r>
          </w:p>
        </w:tc>
      </w:tr>
      <w:tr w:rsidR="00E75EA7" w14:paraId="45707619"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128D7E3" w14:textId="7E4AFF20" w:rsidR="00E75EA7" w:rsidRDefault="00587469" w:rsidP="00E75EA7">
            <w:pPr>
              <w:pStyle w:val="TAC"/>
              <w:spacing w:before="20" w:after="20"/>
              <w:ind w:left="57" w:right="57"/>
              <w:jc w:val="left"/>
              <w:rPr>
                <w:lang w:val="en-US"/>
              </w:rPr>
            </w:pPr>
            <w:r>
              <w:rPr>
                <w:rFonts w:hint="eastAsia"/>
                <w:lang w:val="en-US"/>
              </w:rPr>
              <w:t>H</w:t>
            </w:r>
            <w:r>
              <w:rPr>
                <w:lang w:val="en-US"/>
              </w:rPr>
              <w:t>uawei, HiSilicon</w:t>
            </w:r>
          </w:p>
        </w:tc>
        <w:tc>
          <w:tcPr>
            <w:tcW w:w="2478" w:type="dxa"/>
            <w:tcBorders>
              <w:top w:val="single" w:sz="4" w:space="0" w:color="auto"/>
              <w:left w:val="single" w:sz="4" w:space="0" w:color="auto"/>
              <w:bottom w:val="single" w:sz="4" w:space="0" w:color="auto"/>
              <w:right w:val="single" w:sz="4" w:space="0" w:color="auto"/>
            </w:tcBorders>
          </w:tcPr>
          <w:p w14:paraId="76EF1C5E" w14:textId="5E23DE97" w:rsidR="00E75EA7" w:rsidRDefault="00587469" w:rsidP="00E75EA7">
            <w:pPr>
              <w:pStyle w:val="TAC"/>
              <w:spacing w:before="20" w:after="20"/>
              <w:ind w:left="57" w:right="57"/>
              <w:jc w:val="left"/>
              <w:rPr>
                <w:lang w:val="en-US"/>
              </w:rPr>
            </w:pPr>
            <w:r>
              <w:rPr>
                <w:rFonts w:hint="eastAsia"/>
                <w:lang w:val="en-US"/>
              </w:rPr>
              <w:t>N</w:t>
            </w:r>
            <w:r>
              <w:rPr>
                <w:lang w:val="en-US"/>
              </w:rPr>
              <w:t>o</w:t>
            </w:r>
          </w:p>
        </w:tc>
        <w:tc>
          <w:tcPr>
            <w:tcW w:w="7142" w:type="dxa"/>
            <w:tcBorders>
              <w:top w:val="single" w:sz="4" w:space="0" w:color="auto"/>
              <w:left w:val="single" w:sz="4" w:space="0" w:color="auto"/>
              <w:bottom w:val="single" w:sz="4" w:space="0" w:color="auto"/>
              <w:right w:val="single" w:sz="4" w:space="0" w:color="auto"/>
            </w:tcBorders>
          </w:tcPr>
          <w:p w14:paraId="4E203A7C" w14:textId="4784EF75" w:rsidR="00E75EA7" w:rsidRDefault="00587469" w:rsidP="00E75EA7">
            <w:pPr>
              <w:pStyle w:val="TAC"/>
              <w:spacing w:before="20" w:after="20"/>
              <w:ind w:left="57" w:right="57"/>
              <w:jc w:val="left"/>
              <w:rPr>
                <w:lang w:val="en-US"/>
              </w:rPr>
            </w:pPr>
            <w:r>
              <w:rPr>
                <w:lang w:val="en-US"/>
              </w:rPr>
              <w:t>Agree with vivo. We think the assistance data for on-demand DL-PRS configurations provided by the network can be considered as an implicit indication of the support of on-demand PRS.</w:t>
            </w:r>
          </w:p>
        </w:tc>
      </w:tr>
      <w:tr w:rsidR="00E75EA7" w14:paraId="306FB7E3"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66F68C3" w14:textId="661CE8B7" w:rsidR="00E75EA7" w:rsidRDefault="006504D7" w:rsidP="00E75EA7">
            <w:pPr>
              <w:pStyle w:val="TAC"/>
              <w:spacing w:before="20" w:after="20"/>
              <w:ind w:left="57" w:right="57"/>
              <w:jc w:val="left"/>
              <w:rPr>
                <w:lang w:val="en-US"/>
              </w:rPr>
            </w:pPr>
            <w:r>
              <w:rPr>
                <w:lang w:val="en-US"/>
              </w:rPr>
              <w:t>Ericsson</w:t>
            </w:r>
          </w:p>
        </w:tc>
        <w:tc>
          <w:tcPr>
            <w:tcW w:w="2478" w:type="dxa"/>
            <w:tcBorders>
              <w:top w:val="single" w:sz="4" w:space="0" w:color="auto"/>
              <w:left w:val="single" w:sz="4" w:space="0" w:color="auto"/>
              <w:bottom w:val="single" w:sz="4" w:space="0" w:color="auto"/>
              <w:right w:val="single" w:sz="4" w:space="0" w:color="auto"/>
            </w:tcBorders>
          </w:tcPr>
          <w:p w14:paraId="7B12C5D8" w14:textId="72268D21" w:rsidR="00E75EA7" w:rsidRDefault="006504D7" w:rsidP="00E75EA7">
            <w:pPr>
              <w:pStyle w:val="TAC"/>
              <w:spacing w:before="20" w:after="20"/>
              <w:ind w:left="57" w:right="57"/>
              <w:jc w:val="left"/>
              <w:rPr>
                <w:lang w:val="en-US"/>
              </w:rPr>
            </w:pPr>
            <w:r>
              <w:rPr>
                <w:lang w:val="en-US"/>
              </w:rPr>
              <w:t>See comments</w:t>
            </w:r>
          </w:p>
        </w:tc>
        <w:tc>
          <w:tcPr>
            <w:tcW w:w="7142" w:type="dxa"/>
            <w:tcBorders>
              <w:top w:val="single" w:sz="4" w:space="0" w:color="auto"/>
              <w:left w:val="single" w:sz="4" w:space="0" w:color="auto"/>
              <w:bottom w:val="single" w:sz="4" w:space="0" w:color="auto"/>
              <w:right w:val="single" w:sz="4" w:space="0" w:color="auto"/>
            </w:tcBorders>
          </w:tcPr>
          <w:p w14:paraId="1A3CFAD7" w14:textId="1FCC3011" w:rsidR="00E75EA7" w:rsidRDefault="006504D7" w:rsidP="00E75EA7">
            <w:pPr>
              <w:pStyle w:val="TAC"/>
              <w:spacing w:before="20" w:after="20"/>
              <w:ind w:left="57" w:right="57"/>
              <w:jc w:val="left"/>
              <w:rPr>
                <w:lang w:val="en-US"/>
              </w:rPr>
            </w:pPr>
            <w:r>
              <w:rPr>
                <w:lang w:val="en-US"/>
              </w:rPr>
              <w:t>We agree that explicit indication is not needed.</w:t>
            </w:r>
          </w:p>
        </w:tc>
      </w:tr>
      <w:tr w:rsidR="00E75EA7" w14:paraId="1E35184D"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8EE58A1" w14:textId="77777777" w:rsidR="00E75EA7" w:rsidRDefault="00E75EA7" w:rsidP="00E75EA7">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7ACAF82B" w14:textId="77777777" w:rsidR="00E75EA7" w:rsidRDefault="00E75EA7" w:rsidP="00E75EA7">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579F8819" w14:textId="77777777" w:rsidR="00E75EA7" w:rsidRDefault="00E75EA7" w:rsidP="00E75EA7">
            <w:pPr>
              <w:pStyle w:val="TAC"/>
              <w:spacing w:before="20" w:after="20"/>
              <w:ind w:left="57" w:right="57"/>
              <w:jc w:val="left"/>
              <w:rPr>
                <w:lang w:val="en-US"/>
              </w:rPr>
            </w:pPr>
          </w:p>
        </w:tc>
      </w:tr>
    </w:tbl>
    <w:p w14:paraId="6F71671D" w14:textId="3F1C027A" w:rsidR="000D5494" w:rsidRPr="0022138C" w:rsidRDefault="000D5494" w:rsidP="000D5494">
      <w:pPr>
        <w:pStyle w:val="Heading2"/>
        <w:rPr>
          <w:ins w:id="101" w:author="Ericsson" w:date="2021-12-20T21:24:00Z"/>
          <w:lang w:val="en-US" w:eastAsia="zh-CN"/>
        </w:rPr>
      </w:pPr>
      <w:ins w:id="102" w:author="Ericsson" w:date="2021-12-20T21:24:00Z">
        <w:r>
          <w:rPr>
            <w:lang w:val="en-US" w:eastAsia="zh-CN"/>
          </w:rPr>
          <w:t xml:space="preserve">Summary of Question 3: </w:t>
        </w:r>
        <w:r>
          <w:t xml:space="preserve">Prior Indication from NW </w:t>
        </w:r>
      </w:ins>
      <w:ins w:id="103" w:author="Ericsson" w:date="2021-12-20T21:25:00Z">
        <w:r>
          <w:t>on on-demand PRS</w:t>
        </w:r>
        <w:r w:rsidR="00233FC4">
          <w:t xml:space="preserve"> before UE sends any request</w:t>
        </w:r>
      </w:ins>
    </w:p>
    <w:p w14:paraId="6C8DAE75" w14:textId="3048101F" w:rsidR="000D5494" w:rsidRDefault="000D5494" w:rsidP="000D5494">
      <w:pPr>
        <w:rPr>
          <w:ins w:id="104" w:author="Ericsson" w:date="2021-12-20T21:24:00Z"/>
          <w:lang w:val="en-US" w:eastAsia="zh-CN"/>
        </w:rPr>
      </w:pPr>
      <w:ins w:id="105" w:author="Ericsson" w:date="2021-12-20T21:24:00Z">
        <w:r>
          <w:rPr>
            <w:lang w:val="en-US" w:eastAsia="zh-CN"/>
          </w:rPr>
          <w:t xml:space="preserve">14 companies have responded. </w:t>
        </w:r>
      </w:ins>
      <w:ins w:id="106" w:author="Ericsson" w:date="2021-12-20T21:25:00Z">
        <w:r w:rsidR="00233FC4">
          <w:rPr>
            <w:lang w:val="en-US" w:eastAsia="zh-CN"/>
          </w:rPr>
          <w:t xml:space="preserve">None of the companies want a separate explicit indication or capability in </w:t>
        </w:r>
      </w:ins>
      <w:ins w:id="107" w:author="Ericsson" w:date="2021-12-20T21:26:00Z">
        <w:r w:rsidR="00233FC4">
          <w:rPr>
            <w:lang w:val="en-US" w:eastAsia="zh-CN"/>
          </w:rPr>
          <w:t xml:space="preserve">positioning </w:t>
        </w:r>
      </w:ins>
      <w:ins w:id="108" w:author="Ericsson" w:date="2021-12-20T21:25:00Z">
        <w:r w:rsidR="00233FC4">
          <w:rPr>
            <w:lang w:val="en-US" w:eastAsia="zh-CN"/>
          </w:rPr>
          <w:t xml:space="preserve">control </w:t>
        </w:r>
      </w:ins>
      <w:ins w:id="109" w:author="Ericsson" w:date="2021-12-20T21:26:00Z">
        <w:r w:rsidR="00233FC4">
          <w:rPr>
            <w:lang w:val="en-US" w:eastAsia="zh-CN"/>
          </w:rPr>
          <w:t xml:space="preserve">parameter to reflect that NW supports on-demand PRS and it is allowed to send on-demand PRS request. Based upon the comments, companies view that </w:t>
        </w:r>
      </w:ins>
      <w:ins w:id="110" w:author="Ericsson" w:date="2021-12-20T21:27:00Z">
        <w:r w:rsidR="00233FC4">
          <w:rPr>
            <w:lang w:val="en-US"/>
          </w:rPr>
          <w:t xml:space="preserve">the network can proactively provide the on-demand configuration via broadcasted </w:t>
        </w:r>
        <w:proofErr w:type="spellStart"/>
        <w:r w:rsidR="00233FC4">
          <w:rPr>
            <w:lang w:val="en-US"/>
          </w:rPr>
          <w:t>posSIB</w:t>
        </w:r>
        <w:proofErr w:type="spellEnd"/>
        <w:r w:rsidR="00233FC4">
          <w:rPr>
            <w:lang w:val="en-US"/>
          </w:rPr>
          <w:t xml:space="preserve"> or dedicated LPP message. Only after receiving the on-demand configuration, the UE can request the on-demand PRS.</w:t>
        </w:r>
      </w:ins>
      <w:ins w:id="111" w:author="Ericsson" w:date="2021-12-20T21:28:00Z">
        <w:r w:rsidR="00233FC4">
          <w:rPr>
            <w:lang w:val="en-US"/>
          </w:rPr>
          <w:t xml:space="preserve"> NW provide the available DL-PRS configurations to UE, which can be used as the pre-requisite for on-demand PRS request.</w:t>
        </w:r>
      </w:ins>
    </w:p>
    <w:p w14:paraId="1F8E2C45" w14:textId="277E7761" w:rsidR="000D5494" w:rsidRDefault="00233FC4" w:rsidP="000D5494">
      <w:pPr>
        <w:rPr>
          <w:ins w:id="112" w:author="Ericsson" w:date="2021-12-20T21:24:00Z"/>
          <w:lang w:val="en-US" w:eastAsia="zh-CN"/>
        </w:rPr>
      </w:pPr>
      <w:ins w:id="113" w:author="Ericsson" w:date="2021-12-20T21:29:00Z">
        <w:r>
          <w:rPr>
            <w:lang w:val="en-US" w:eastAsia="zh-CN"/>
          </w:rPr>
          <w:t>Based upon the comments provided, the view is that UE may not initiate on-demand PRS request until NW indicates so</w:t>
        </w:r>
      </w:ins>
      <w:ins w:id="114" w:author="Ericsson" w:date="2021-12-20T21:30:00Z">
        <w:r>
          <w:rPr>
            <w:lang w:val="en-US" w:eastAsia="zh-CN"/>
          </w:rPr>
          <w:t xml:space="preserve">. Such indication from NW is based upon providing the </w:t>
        </w:r>
        <w:proofErr w:type="spellStart"/>
        <w:r>
          <w:rPr>
            <w:lang w:val="en-US"/>
          </w:rPr>
          <w:t>the</w:t>
        </w:r>
        <w:proofErr w:type="spellEnd"/>
        <w:r>
          <w:rPr>
            <w:lang w:val="en-US"/>
          </w:rPr>
          <w:t xml:space="preserve"> available DL-PRS configurations to UE either via </w:t>
        </w:r>
        <w:proofErr w:type="spellStart"/>
        <w:r>
          <w:rPr>
            <w:lang w:val="en-US"/>
          </w:rPr>
          <w:t>posSIB</w:t>
        </w:r>
        <w:proofErr w:type="spellEnd"/>
        <w:r>
          <w:rPr>
            <w:lang w:val="en-US"/>
          </w:rPr>
          <w:t xml:space="preserve"> or </w:t>
        </w:r>
      </w:ins>
      <w:ins w:id="115" w:author="Ericsson" w:date="2021-12-20T21:32:00Z">
        <w:r>
          <w:rPr>
            <w:lang w:val="en-US"/>
          </w:rPr>
          <w:t xml:space="preserve">LPP </w:t>
        </w:r>
      </w:ins>
      <w:ins w:id="116" w:author="Ericsson" w:date="2021-12-20T21:30:00Z">
        <w:r>
          <w:rPr>
            <w:lang w:val="en-US"/>
          </w:rPr>
          <w:t>dedicated Signaling.</w:t>
        </w:r>
      </w:ins>
    </w:p>
    <w:p w14:paraId="2C450678" w14:textId="47A9D98F" w:rsidR="000D5494" w:rsidRDefault="00233FC4" w:rsidP="000D5494">
      <w:pPr>
        <w:pStyle w:val="Proposal"/>
        <w:rPr>
          <w:ins w:id="117" w:author="Ericsson" w:date="2021-12-20T21:24:00Z"/>
          <w:lang w:val="en-US"/>
        </w:rPr>
      </w:pPr>
      <w:bookmarkStart w:id="118" w:name="_Toc90984665"/>
      <w:ins w:id="119" w:author="Ericsson" w:date="2021-12-20T21:30:00Z">
        <w:r>
          <w:rPr>
            <w:lang w:val="en-US"/>
          </w:rPr>
          <w:t>UE initi</w:t>
        </w:r>
      </w:ins>
      <w:ins w:id="120" w:author="Ericsson" w:date="2021-12-20T21:31:00Z">
        <w:r>
          <w:rPr>
            <w:lang w:val="en-US"/>
          </w:rPr>
          <w:t>ates on-demand PRS request only after NW provides the available DL-PR</w:t>
        </w:r>
      </w:ins>
      <w:ins w:id="121" w:author="Ericsson" w:date="2021-12-20T21:32:00Z">
        <w:r>
          <w:rPr>
            <w:lang w:val="en-US"/>
          </w:rPr>
          <w:t xml:space="preserve">S configurations to UE either </w:t>
        </w:r>
      </w:ins>
      <w:ins w:id="122" w:author="Ericsson" w:date="2021-12-20T21:33:00Z">
        <w:r>
          <w:rPr>
            <w:lang w:val="en-US"/>
          </w:rPr>
          <w:t xml:space="preserve">using </w:t>
        </w:r>
      </w:ins>
      <w:proofErr w:type="spellStart"/>
      <w:ins w:id="123" w:author="Ericsson" w:date="2021-12-20T21:32:00Z">
        <w:r>
          <w:rPr>
            <w:lang w:val="en-US"/>
          </w:rPr>
          <w:t>posSIB</w:t>
        </w:r>
        <w:proofErr w:type="spellEnd"/>
        <w:r>
          <w:rPr>
            <w:lang w:val="en-US"/>
          </w:rPr>
          <w:t xml:space="preserve"> or LPP dedicated Signaling</w:t>
        </w:r>
      </w:ins>
      <w:ins w:id="124" w:author="Ericsson" w:date="2021-12-20T21:33:00Z">
        <w:r>
          <w:rPr>
            <w:lang w:val="en-US"/>
          </w:rPr>
          <w:t>.</w:t>
        </w:r>
      </w:ins>
      <w:bookmarkEnd w:id="118"/>
    </w:p>
    <w:p w14:paraId="75F2070E" w14:textId="77777777" w:rsidR="00801659" w:rsidRDefault="00801659">
      <w:pPr>
        <w:rPr>
          <w:lang w:val="en-US"/>
        </w:rPr>
      </w:pPr>
    </w:p>
    <w:p w14:paraId="6105900E" w14:textId="77777777" w:rsidR="00801659" w:rsidRDefault="003A108C">
      <w:pPr>
        <w:rPr>
          <w:b/>
          <w:lang w:eastAsia="zh-CN"/>
        </w:rPr>
      </w:pPr>
      <w:r>
        <w:rPr>
          <w:b/>
          <w:lang w:eastAsia="zh-CN"/>
        </w:rPr>
        <w:t>Question 4</w:t>
      </w:r>
      <w:r>
        <w:rPr>
          <w:b/>
        </w:rPr>
        <w:t>: A follow up question is whether provision for UE to request DL-PRS AD (legacy Rel-16) along with appending RRM measurements be supported. Benefit is that it can save latency and it can still trigger On-Demand PRS transmission?</w:t>
      </w: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801659" w14:paraId="3EF25FB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D745F8D" w14:textId="77777777" w:rsidR="00801659" w:rsidRDefault="003A108C">
            <w:pPr>
              <w:pStyle w:val="TAH"/>
              <w:spacing w:before="20" w:after="20"/>
              <w:ind w:left="57" w:right="57"/>
              <w:jc w:val="left"/>
            </w:pPr>
            <w:r>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4825E5D" w14:textId="77777777" w:rsidR="00801659" w:rsidRDefault="003A108C">
            <w:pPr>
              <w:pStyle w:val="TAH"/>
              <w:spacing w:before="20" w:after="20"/>
              <w:ind w:left="57" w:right="57"/>
              <w:jc w:val="left"/>
              <w:rPr>
                <w:lang w:val="sv-SE"/>
              </w:rPr>
            </w:pPr>
            <w:r>
              <w:rPr>
                <w:lang w:val="sv-SE"/>
              </w:rPr>
              <w:t>Yes/No</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86B1430" w14:textId="77777777" w:rsidR="00801659" w:rsidRDefault="003A108C">
            <w:pPr>
              <w:pStyle w:val="TAH"/>
              <w:spacing w:before="20" w:after="20"/>
              <w:ind w:left="57" w:right="57"/>
              <w:jc w:val="left"/>
              <w:rPr>
                <w:lang w:val="sv-SE"/>
              </w:rPr>
            </w:pPr>
            <w:r>
              <w:rPr>
                <w:lang w:val="sv-SE"/>
              </w:rPr>
              <w:t>Comments</w:t>
            </w:r>
          </w:p>
        </w:tc>
      </w:tr>
      <w:tr w:rsidR="00801659" w14:paraId="68A3369E" w14:textId="77777777">
        <w:trPr>
          <w:trHeight w:val="1155"/>
          <w:jc w:val="center"/>
        </w:trPr>
        <w:tc>
          <w:tcPr>
            <w:tcW w:w="1628" w:type="dxa"/>
            <w:tcBorders>
              <w:top w:val="single" w:sz="4" w:space="0" w:color="auto"/>
              <w:left w:val="single" w:sz="4" w:space="0" w:color="auto"/>
              <w:bottom w:val="single" w:sz="4" w:space="0" w:color="auto"/>
              <w:right w:val="single" w:sz="4" w:space="0" w:color="auto"/>
            </w:tcBorders>
          </w:tcPr>
          <w:p w14:paraId="734DAC4A" w14:textId="77777777" w:rsidR="00801659" w:rsidRDefault="003A108C">
            <w:pPr>
              <w:pStyle w:val="TAC"/>
              <w:spacing w:before="20" w:after="20"/>
              <w:ind w:left="57" w:right="57"/>
              <w:jc w:val="left"/>
              <w:rPr>
                <w:lang w:val="en-US"/>
              </w:rPr>
            </w:pPr>
            <w:r>
              <w:rPr>
                <w:lang w:val="en-US"/>
              </w:rPr>
              <w:t>Fraunhofer</w:t>
            </w:r>
          </w:p>
        </w:tc>
        <w:tc>
          <w:tcPr>
            <w:tcW w:w="2478" w:type="dxa"/>
            <w:tcBorders>
              <w:top w:val="single" w:sz="4" w:space="0" w:color="auto"/>
              <w:left w:val="single" w:sz="4" w:space="0" w:color="auto"/>
              <w:bottom w:val="single" w:sz="4" w:space="0" w:color="auto"/>
              <w:right w:val="single" w:sz="4" w:space="0" w:color="auto"/>
            </w:tcBorders>
          </w:tcPr>
          <w:p w14:paraId="05D78C6C" w14:textId="77777777" w:rsidR="00801659" w:rsidRDefault="003A108C">
            <w:pPr>
              <w:pStyle w:val="TAC"/>
              <w:spacing w:before="20" w:after="20"/>
              <w:ind w:left="57" w:right="57"/>
              <w:jc w:val="left"/>
              <w:rPr>
                <w:lang w:val="en-US"/>
              </w:rPr>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3932B053" w14:textId="77777777" w:rsidR="00801659" w:rsidRDefault="003A108C">
            <w:pPr>
              <w:pStyle w:val="TAC"/>
              <w:spacing w:before="20" w:after="20"/>
              <w:ind w:left="57" w:right="57"/>
              <w:jc w:val="left"/>
              <w:rPr>
                <w:lang w:val="en-US"/>
              </w:rPr>
            </w:pPr>
            <w:r>
              <w:rPr>
                <w:lang w:val="en-US"/>
              </w:rPr>
              <w:t xml:space="preserve">The measurements (as we also mentioned in Q2) could help LMF to trigger the relevant on-demand PRS (for example: finer beams for AoD methods) based on outcome of the measurement of wider beams (e.g. SSBs. The measurement on DL-PRS appended on DL-PRS AD could be used by LMF to make on-demand PRS to the NG-RAN node (for example, bandwidth, QCL, periodicity </w:t>
            </w:r>
            <w:proofErr w:type="spellStart"/>
            <w:r>
              <w:rPr>
                <w:lang w:val="en-US"/>
              </w:rPr>
              <w:t>etc</w:t>
            </w:r>
            <w:proofErr w:type="spellEnd"/>
            <w:r>
              <w:rPr>
                <w:lang w:val="en-US"/>
              </w:rPr>
              <w:t>).</w:t>
            </w:r>
          </w:p>
        </w:tc>
      </w:tr>
      <w:tr w:rsidR="00801659" w14:paraId="1E65FD76"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8733CC4" w14:textId="77777777" w:rsidR="00801659" w:rsidRDefault="003A108C">
            <w:pPr>
              <w:pStyle w:val="TAC"/>
              <w:spacing w:before="20" w:after="20"/>
              <w:ind w:left="57" w:right="57"/>
              <w:jc w:val="left"/>
              <w:rPr>
                <w:lang w:val="en-US"/>
              </w:rPr>
            </w:pPr>
            <w:r>
              <w:rPr>
                <w:rFonts w:hint="eastAsia"/>
                <w:lang w:val="en-US"/>
              </w:rPr>
              <w:t>CATT</w:t>
            </w:r>
          </w:p>
        </w:tc>
        <w:tc>
          <w:tcPr>
            <w:tcW w:w="2478" w:type="dxa"/>
            <w:tcBorders>
              <w:top w:val="single" w:sz="4" w:space="0" w:color="auto"/>
              <w:left w:val="single" w:sz="4" w:space="0" w:color="auto"/>
              <w:bottom w:val="single" w:sz="4" w:space="0" w:color="auto"/>
              <w:right w:val="single" w:sz="4" w:space="0" w:color="auto"/>
            </w:tcBorders>
          </w:tcPr>
          <w:p w14:paraId="57EEFE39" w14:textId="77777777" w:rsidR="00801659" w:rsidRDefault="003A108C">
            <w:pPr>
              <w:pStyle w:val="TAC"/>
              <w:spacing w:before="20" w:after="20"/>
              <w:ind w:left="57" w:right="57"/>
              <w:jc w:val="left"/>
              <w:rPr>
                <w:lang w:val="en-US"/>
              </w:rPr>
            </w:pPr>
            <w:r>
              <w:rPr>
                <w:rFonts w:hint="eastAsia"/>
                <w:lang w:val="en-US"/>
              </w:rPr>
              <w:t>No</w:t>
            </w:r>
          </w:p>
        </w:tc>
        <w:tc>
          <w:tcPr>
            <w:tcW w:w="7142" w:type="dxa"/>
            <w:tcBorders>
              <w:top w:val="single" w:sz="4" w:space="0" w:color="auto"/>
              <w:left w:val="single" w:sz="4" w:space="0" w:color="auto"/>
              <w:bottom w:val="single" w:sz="4" w:space="0" w:color="auto"/>
              <w:right w:val="single" w:sz="4" w:space="0" w:color="auto"/>
            </w:tcBorders>
          </w:tcPr>
          <w:p w14:paraId="069BB471" w14:textId="77777777" w:rsidR="00801659" w:rsidRDefault="003A108C">
            <w:pPr>
              <w:pStyle w:val="TAC"/>
              <w:spacing w:before="20" w:after="20"/>
              <w:ind w:left="57" w:right="57"/>
              <w:jc w:val="left"/>
              <w:rPr>
                <w:lang w:val="en-US"/>
              </w:rPr>
            </w:pPr>
            <w:r>
              <w:rPr>
                <w:rFonts w:hint="eastAsia"/>
                <w:lang w:val="en-US"/>
              </w:rPr>
              <w:t xml:space="preserve">LMF may request </w:t>
            </w:r>
            <w:r>
              <w:rPr>
                <w:lang w:val="en-US"/>
              </w:rPr>
              <w:t xml:space="preserve">UE </w:t>
            </w:r>
            <w:r>
              <w:rPr>
                <w:rFonts w:hint="eastAsia"/>
                <w:lang w:val="en-US"/>
              </w:rPr>
              <w:t>to</w:t>
            </w:r>
            <w:r>
              <w:rPr>
                <w:lang w:val="en-US"/>
              </w:rPr>
              <w:t xml:space="preserve"> provide the existing POS or RRM measurement results to NW, assist</w:t>
            </w:r>
            <w:r>
              <w:rPr>
                <w:rFonts w:hint="eastAsia"/>
                <w:lang w:val="en-US"/>
              </w:rPr>
              <w:t>ing</w:t>
            </w:r>
            <w:r>
              <w:rPr>
                <w:lang w:val="en-US"/>
              </w:rPr>
              <w:t xml:space="preserve"> the LMF initiated on-demand PRS.</w:t>
            </w:r>
            <w:r>
              <w:rPr>
                <w:rFonts w:hint="eastAsia"/>
                <w:lang w:val="en-US"/>
              </w:rPr>
              <w:t xml:space="preserve"> But there is no </w:t>
            </w:r>
            <w:r>
              <w:rPr>
                <w:lang w:val="en-US"/>
              </w:rPr>
              <w:t>specification impact</w:t>
            </w:r>
            <w:r>
              <w:rPr>
                <w:rFonts w:hint="eastAsia"/>
                <w:lang w:val="en-US"/>
              </w:rPr>
              <w:t xml:space="preserve"> and no</w:t>
            </w:r>
            <w:r>
              <w:rPr>
                <w:lang w:val="en-US"/>
              </w:rPr>
              <w:t xml:space="preserve"> need to append within the on-demand PRS request from UE, </w:t>
            </w:r>
            <w:r>
              <w:rPr>
                <w:rFonts w:hint="eastAsia"/>
                <w:lang w:val="en-US"/>
              </w:rPr>
              <w:t xml:space="preserve">because </w:t>
            </w:r>
            <w:r>
              <w:rPr>
                <w:lang w:val="en-US"/>
              </w:rPr>
              <w:t>current LPP procedure already support</w:t>
            </w:r>
            <w:r>
              <w:rPr>
                <w:rFonts w:hint="eastAsia"/>
                <w:lang w:val="en-US"/>
              </w:rPr>
              <w:t>s</w:t>
            </w:r>
            <w:r>
              <w:rPr>
                <w:lang w:val="en-US"/>
              </w:rPr>
              <w:t xml:space="preserve"> it</w:t>
            </w:r>
            <w:r>
              <w:rPr>
                <w:rFonts w:hint="eastAsia"/>
                <w:lang w:val="en-US"/>
              </w:rPr>
              <w:t>.</w:t>
            </w:r>
          </w:p>
        </w:tc>
      </w:tr>
      <w:tr w:rsidR="00801659" w14:paraId="189A284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9B96A5D" w14:textId="77777777" w:rsidR="00801659" w:rsidRDefault="003A108C">
            <w:pPr>
              <w:pStyle w:val="TAC"/>
              <w:spacing w:before="20" w:after="20"/>
              <w:ind w:left="57" w:right="57"/>
              <w:jc w:val="left"/>
            </w:pPr>
            <w:r>
              <w:t>vivo</w:t>
            </w:r>
          </w:p>
        </w:tc>
        <w:tc>
          <w:tcPr>
            <w:tcW w:w="2478" w:type="dxa"/>
            <w:tcBorders>
              <w:top w:val="single" w:sz="4" w:space="0" w:color="auto"/>
              <w:left w:val="single" w:sz="4" w:space="0" w:color="auto"/>
              <w:bottom w:val="single" w:sz="4" w:space="0" w:color="auto"/>
              <w:right w:val="single" w:sz="4" w:space="0" w:color="auto"/>
            </w:tcBorders>
          </w:tcPr>
          <w:p w14:paraId="69324B19" w14:textId="77777777" w:rsidR="00801659" w:rsidRDefault="003A108C">
            <w:pPr>
              <w:pStyle w:val="TAC"/>
              <w:spacing w:before="20" w:after="20"/>
              <w:ind w:left="57" w:right="57"/>
              <w:jc w:val="left"/>
            </w:pPr>
            <w:r>
              <w:t>No</w:t>
            </w:r>
          </w:p>
        </w:tc>
        <w:tc>
          <w:tcPr>
            <w:tcW w:w="7142" w:type="dxa"/>
            <w:tcBorders>
              <w:top w:val="single" w:sz="4" w:space="0" w:color="auto"/>
              <w:left w:val="single" w:sz="4" w:space="0" w:color="auto"/>
              <w:bottom w:val="single" w:sz="4" w:space="0" w:color="auto"/>
              <w:right w:val="single" w:sz="4" w:space="0" w:color="auto"/>
            </w:tcBorders>
          </w:tcPr>
          <w:p w14:paraId="4977EBB4" w14:textId="77777777" w:rsidR="00801659" w:rsidRDefault="003A108C">
            <w:pPr>
              <w:pStyle w:val="TAC"/>
              <w:spacing w:before="20" w:after="20"/>
              <w:ind w:left="57" w:right="57"/>
              <w:jc w:val="left"/>
              <w:rPr>
                <w:lang w:val="en-US"/>
              </w:rPr>
            </w:pPr>
            <w:r w:rsidRPr="003A108C">
              <w:rPr>
                <w:lang w:val="en-US"/>
              </w:rPr>
              <w:t xml:space="preserve">UE can request DL-PRS AD and send RRM measurements at the same time as the LPP transactions within a session may occur in parallel. Therefore, no need to piggyback </w:t>
            </w:r>
            <w:r w:rsidRPr="003A108C">
              <w:rPr>
                <w:rFonts w:hint="eastAsia"/>
                <w:lang w:val="en-US"/>
              </w:rPr>
              <w:t>the</w:t>
            </w:r>
            <w:r w:rsidRPr="003A108C">
              <w:rPr>
                <w:lang w:val="en-US"/>
              </w:rPr>
              <w:t xml:space="preserve"> </w:t>
            </w:r>
            <w:r w:rsidRPr="003A108C">
              <w:rPr>
                <w:rFonts w:hint="eastAsia"/>
                <w:lang w:val="en-US"/>
              </w:rPr>
              <w:t>RRM</w:t>
            </w:r>
            <w:r w:rsidRPr="003A108C">
              <w:rPr>
                <w:lang w:val="en-US"/>
              </w:rPr>
              <w:t xml:space="preserve"> </w:t>
            </w:r>
            <w:r w:rsidRPr="003A108C">
              <w:rPr>
                <w:rFonts w:hint="eastAsia"/>
                <w:lang w:val="en-US"/>
              </w:rPr>
              <w:t>measurement</w:t>
            </w:r>
            <w:r w:rsidRPr="003A108C">
              <w:rPr>
                <w:lang w:val="en-US"/>
              </w:rPr>
              <w:t xml:space="preserve"> in the </w:t>
            </w:r>
            <w:proofErr w:type="spellStart"/>
            <w:r w:rsidRPr="003A108C">
              <w:rPr>
                <w:lang w:val="en-US"/>
              </w:rPr>
              <w:t>requestAD</w:t>
            </w:r>
            <w:proofErr w:type="spellEnd"/>
            <w:r w:rsidRPr="003A108C">
              <w:rPr>
                <w:lang w:val="en-US"/>
              </w:rPr>
              <w:t xml:space="preserve"> message.</w:t>
            </w:r>
          </w:p>
        </w:tc>
      </w:tr>
      <w:tr w:rsidR="00801659" w14:paraId="3BBD29CA"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D07844E" w14:textId="77777777" w:rsidR="00801659" w:rsidRDefault="003A108C">
            <w:pPr>
              <w:pStyle w:val="TAC"/>
              <w:spacing w:before="20" w:after="20"/>
              <w:ind w:left="57" w:right="57"/>
              <w:jc w:val="left"/>
              <w:rPr>
                <w:lang w:val="en-US"/>
              </w:rPr>
            </w:pPr>
            <w:r>
              <w:rPr>
                <w:lang w:val="en-US"/>
              </w:rPr>
              <w:t>Apple</w:t>
            </w:r>
          </w:p>
        </w:tc>
        <w:tc>
          <w:tcPr>
            <w:tcW w:w="2478" w:type="dxa"/>
            <w:tcBorders>
              <w:top w:val="single" w:sz="4" w:space="0" w:color="auto"/>
              <w:left w:val="single" w:sz="4" w:space="0" w:color="auto"/>
              <w:bottom w:val="single" w:sz="4" w:space="0" w:color="auto"/>
              <w:right w:val="single" w:sz="4" w:space="0" w:color="auto"/>
            </w:tcBorders>
          </w:tcPr>
          <w:p w14:paraId="546B88BD" w14:textId="77777777" w:rsidR="00801659" w:rsidRDefault="003A108C">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3C69A3C9" w14:textId="77777777" w:rsidR="00801659" w:rsidRDefault="003A108C">
            <w:pPr>
              <w:pStyle w:val="TAC"/>
              <w:spacing w:before="20" w:after="20"/>
              <w:ind w:left="57" w:right="57"/>
              <w:jc w:val="left"/>
              <w:rPr>
                <w:lang w:val="en-US"/>
              </w:rPr>
            </w:pPr>
            <w:r>
              <w:rPr>
                <w:lang w:val="en-US"/>
              </w:rPr>
              <w:t>The benefit is not clear</w:t>
            </w:r>
          </w:p>
        </w:tc>
      </w:tr>
      <w:tr w:rsidR="00801659" w14:paraId="74A5C06A"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2F90711" w14:textId="77777777" w:rsidR="00801659" w:rsidRDefault="003A108C">
            <w:pPr>
              <w:pStyle w:val="TAC"/>
              <w:spacing w:before="20" w:after="20"/>
              <w:ind w:left="57" w:right="57"/>
              <w:jc w:val="left"/>
              <w:rPr>
                <w:lang w:val="en-US"/>
              </w:rPr>
            </w:pPr>
            <w:r>
              <w:rPr>
                <w:lang w:val="en-US"/>
              </w:rPr>
              <w:t>Qualcomm</w:t>
            </w:r>
          </w:p>
        </w:tc>
        <w:tc>
          <w:tcPr>
            <w:tcW w:w="2478" w:type="dxa"/>
            <w:tcBorders>
              <w:top w:val="single" w:sz="4" w:space="0" w:color="auto"/>
              <w:left w:val="single" w:sz="4" w:space="0" w:color="auto"/>
              <w:bottom w:val="single" w:sz="4" w:space="0" w:color="auto"/>
              <w:right w:val="single" w:sz="4" w:space="0" w:color="auto"/>
            </w:tcBorders>
          </w:tcPr>
          <w:p w14:paraId="06910B78" w14:textId="77777777" w:rsidR="00801659" w:rsidRDefault="00801659">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0571AA7A" w14:textId="77777777" w:rsidR="00801659" w:rsidRDefault="003A108C">
            <w:pPr>
              <w:pStyle w:val="TAC"/>
              <w:spacing w:before="20" w:after="20"/>
              <w:ind w:left="57" w:right="57"/>
              <w:jc w:val="left"/>
              <w:rPr>
                <w:lang w:val="en-US"/>
              </w:rPr>
            </w:pPr>
            <w:r>
              <w:rPr>
                <w:lang w:val="en-US"/>
              </w:rPr>
              <w:t>Not clear what is proposed here. If "RRM measurements" mean "NR-ECID measurements", then this is anyhow supported. A LPP Request Assistance Data can always be provided together with Provide Capabilities and/or Provide Location Information.</w:t>
            </w:r>
          </w:p>
        </w:tc>
      </w:tr>
      <w:tr w:rsidR="00801659" w14:paraId="20C5320D"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5D3A842" w14:textId="77777777" w:rsidR="00801659" w:rsidRDefault="003A108C">
            <w:pPr>
              <w:pStyle w:val="TAC"/>
              <w:spacing w:before="20" w:after="20"/>
              <w:ind w:left="57" w:right="57"/>
              <w:jc w:val="left"/>
              <w:rPr>
                <w:lang w:val="en-GB"/>
              </w:rPr>
            </w:pPr>
            <w:r>
              <w:rPr>
                <w:lang w:val="en-GB"/>
              </w:rPr>
              <w:t>Intel</w:t>
            </w:r>
          </w:p>
        </w:tc>
        <w:tc>
          <w:tcPr>
            <w:tcW w:w="2478" w:type="dxa"/>
            <w:tcBorders>
              <w:top w:val="single" w:sz="4" w:space="0" w:color="auto"/>
              <w:left w:val="single" w:sz="4" w:space="0" w:color="auto"/>
              <w:bottom w:val="single" w:sz="4" w:space="0" w:color="auto"/>
              <w:right w:val="single" w:sz="4" w:space="0" w:color="auto"/>
            </w:tcBorders>
          </w:tcPr>
          <w:p w14:paraId="73EAA84A" w14:textId="77777777" w:rsidR="00801659" w:rsidRDefault="003A108C">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0C47278E" w14:textId="77777777" w:rsidR="00801659" w:rsidRDefault="003A108C">
            <w:pPr>
              <w:pStyle w:val="TAC"/>
              <w:spacing w:before="20" w:after="20"/>
              <w:ind w:left="57" w:right="57"/>
              <w:jc w:val="left"/>
              <w:rPr>
                <w:lang w:val="en-US"/>
              </w:rPr>
            </w:pPr>
            <w:r>
              <w:rPr>
                <w:lang w:val="en-US"/>
              </w:rPr>
              <w:t>Agree with Qualcomm that it is not clear what additional enhancement is being proposed. The LPP request AD can be provided already and it is not clear if anything else is additionally needed.</w:t>
            </w:r>
          </w:p>
        </w:tc>
      </w:tr>
      <w:tr w:rsidR="00801659" w14:paraId="221F6CCD"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81DF0CB" w14:textId="77777777" w:rsidR="00801659" w:rsidRDefault="003A108C">
            <w:pPr>
              <w:pStyle w:val="TAC"/>
              <w:spacing w:before="20" w:after="20"/>
              <w:ind w:left="57" w:right="57"/>
              <w:jc w:val="left"/>
              <w:rPr>
                <w:lang w:val="en-US"/>
              </w:rPr>
            </w:pPr>
            <w:r>
              <w:rPr>
                <w:lang w:val="en-US"/>
              </w:rPr>
              <w:t>Nokia</w:t>
            </w:r>
          </w:p>
        </w:tc>
        <w:tc>
          <w:tcPr>
            <w:tcW w:w="2478" w:type="dxa"/>
            <w:tcBorders>
              <w:top w:val="single" w:sz="4" w:space="0" w:color="auto"/>
              <w:left w:val="single" w:sz="4" w:space="0" w:color="auto"/>
              <w:bottom w:val="single" w:sz="4" w:space="0" w:color="auto"/>
              <w:right w:val="single" w:sz="4" w:space="0" w:color="auto"/>
            </w:tcBorders>
          </w:tcPr>
          <w:p w14:paraId="3FAB6DF1" w14:textId="77777777" w:rsidR="00801659" w:rsidRDefault="003A108C">
            <w:pPr>
              <w:pStyle w:val="TAC"/>
              <w:spacing w:before="20" w:after="20"/>
              <w:ind w:left="57" w:right="57"/>
              <w:jc w:val="left"/>
              <w:rPr>
                <w:lang w:val="en-US"/>
              </w:rPr>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2EA59A5B" w14:textId="77777777" w:rsidR="00801659" w:rsidRDefault="003A108C">
            <w:pPr>
              <w:pStyle w:val="TAC"/>
              <w:spacing w:before="20" w:after="20"/>
              <w:ind w:left="57" w:right="57"/>
              <w:jc w:val="left"/>
              <w:rPr>
                <w:lang w:val="en-US"/>
              </w:rPr>
            </w:pPr>
            <w:r>
              <w:rPr>
                <w:lang w:val="en-US"/>
              </w:rPr>
              <w:t>UE can append measurements when requesting assistance data for on-demand PRS, which would help network determining more suitable PRS configurations for the UE, and proactive signaling would save from latency.</w:t>
            </w:r>
          </w:p>
        </w:tc>
      </w:tr>
      <w:tr w:rsidR="00801659" w14:paraId="47C4D42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A9DC2D9" w14:textId="77777777" w:rsidR="00801659" w:rsidRDefault="003A108C">
            <w:pPr>
              <w:pStyle w:val="TAC"/>
              <w:spacing w:before="20" w:after="20"/>
              <w:ind w:left="57" w:right="57"/>
              <w:jc w:val="left"/>
              <w:rPr>
                <w:lang w:val="en-US"/>
              </w:rPr>
            </w:pPr>
            <w:r>
              <w:rPr>
                <w:rFonts w:hint="eastAsia"/>
                <w:lang w:val="en-US"/>
              </w:rPr>
              <w:t>ZTE</w:t>
            </w:r>
          </w:p>
        </w:tc>
        <w:tc>
          <w:tcPr>
            <w:tcW w:w="2478" w:type="dxa"/>
            <w:tcBorders>
              <w:top w:val="single" w:sz="4" w:space="0" w:color="auto"/>
              <w:left w:val="single" w:sz="4" w:space="0" w:color="auto"/>
              <w:bottom w:val="single" w:sz="4" w:space="0" w:color="auto"/>
              <w:right w:val="single" w:sz="4" w:space="0" w:color="auto"/>
            </w:tcBorders>
          </w:tcPr>
          <w:p w14:paraId="0148D886" w14:textId="77777777" w:rsidR="00801659" w:rsidRDefault="003A108C">
            <w:pPr>
              <w:pStyle w:val="TAC"/>
              <w:spacing w:before="20" w:after="20"/>
              <w:ind w:left="57" w:right="57"/>
              <w:jc w:val="left"/>
              <w:rPr>
                <w:lang w:val="en-US"/>
              </w:rPr>
            </w:pPr>
            <w:r>
              <w:rPr>
                <w:rFonts w:hint="eastAsia"/>
                <w:lang w:val="en-US"/>
              </w:rPr>
              <w:t xml:space="preserve">No </w:t>
            </w:r>
          </w:p>
        </w:tc>
        <w:tc>
          <w:tcPr>
            <w:tcW w:w="7142" w:type="dxa"/>
            <w:tcBorders>
              <w:top w:val="single" w:sz="4" w:space="0" w:color="auto"/>
              <w:left w:val="single" w:sz="4" w:space="0" w:color="auto"/>
              <w:bottom w:val="single" w:sz="4" w:space="0" w:color="auto"/>
              <w:right w:val="single" w:sz="4" w:space="0" w:color="auto"/>
            </w:tcBorders>
          </w:tcPr>
          <w:p w14:paraId="62A7506A" w14:textId="77777777" w:rsidR="00801659" w:rsidRDefault="003A108C">
            <w:pPr>
              <w:pStyle w:val="TAC"/>
              <w:spacing w:before="20" w:after="20"/>
              <w:ind w:left="57" w:right="57"/>
              <w:jc w:val="left"/>
              <w:rPr>
                <w:lang w:val="en-US"/>
              </w:rPr>
            </w:pPr>
            <w:r>
              <w:rPr>
                <w:rFonts w:hint="eastAsia"/>
                <w:lang w:val="en-US"/>
              </w:rPr>
              <w:t>Agree with QC and vivo</w:t>
            </w:r>
          </w:p>
        </w:tc>
      </w:tr>
      <w:tr w:rsidR="00E27634" w14:paraId="1FCA5FD6"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0B4204" w14:textId="77777777" w:rsidR="00E27634" w:rsidRPr="00C66B6D" w:rsidRDefault="00E27634" w:rsidP="00E27634">
            <w:pPr>
              <w:pStyle w:val="TAC"/>
              <w:spacing w:before="20" w:after="20"/>
              <w:ind w:left="57" w:right="57"/>
              <w:jc w:val="left"/>
              <w:rPr>
                <w:lang w:val="en-GB"/>
              </w:rPr>
            </w:pPr>
            <w:r>
              <w:rPr>
                <w:rFonts w:hint="eastAsia"/>
                <w:lang w:val="en-GB"/>
              </w:rPr>
              <w:t>O</w:t>
            </w:r>
            <w:r>
              <w:rPr>
                <w:lang w:val="en-GB"/>
              </w:rPr>
              <w:t>PPO</w:t>
            </w:r>
          </w:p>
        </w:tc>
        <w:tc>
          <w:tcPr>
            <w:tcW w:w="2478" w:type="dxa"/>
            <w:tcBorders>
              <w:top w:val="single" w:sz="4" w:space="0" w:color="auto"/>
              <w:left w:val="single" w:sz="4" w:space="0" w:color="auto"/>
              <w:bottom w:val="single" w:sz="4" w:space="0" w:color="auto"/>
              <w:right w:val="single" w:sz="4" w:space="0" w:color="auto"/>
            </w:tcBorders>
          </w:tcPr>
          <w:p w14:paraId="7BF08497" w14:textId="77777777" w:rsidR="00E27634" w:rsidRPr="00C601BD" w:rsidRDefault="00E27634" w:rsidP="00E27634">
            <w:pPr>
              <w:pStyle w:val="TAC"/>
              <w:spacing w:before="20" w:after="20"/>
              <w:ind w:left="57" w:right="57"/>
              <w:jc w:val="left"/>
              <w:rPr>
                <w:lang w:val="en-US"/>
              </w:rPr>
            </w:pPr>
            <w:r>
              <w:rPr>
                <w:lang w:val="en-US"/>
              </w:rPr>
              <w:t xml:space="preserve">No </w:t>
            </w:r>
          </w:p>
        </w:tc>
        <w:tc>
          <w:tcPr>
            <w:tcW w:w="7142" w:type="dxa"/>
            <w:tcBorders>
              <w:top w:val="single" w:sz="4" w:space="0" w:color="auto"/>
              <w:left w:val="single" w:sz="4" w:space="0" w:color="auto"/>
              <w:bottom w:val="single" w:sz="4" w:space="0" w:color="auto"/>
              <w:right w:val="single" w:sz="4" w:space="0" w:color="auto"/>
            </w:tcBorders>
          </w:tcPr>
          <w:p w14:paraId="551B9FB2" w14:textId="77777777" w:rsidR="00E27634" w:rsidRDefault="00E27634" w:rsidP="00E27634">
            <w:pPr>
              <w:pStyle w:val="TAC"/>
              <w:spacing w:before="20" w:after="20"/>
              <w:ind w:left="57" w:right="57"/>
              <w:jc w:val="left"/>
              <w:rPr>
                <w:lang w:val="en-US"/>
              </w:rPr>
            </w:pPr>
          </w:p>
        </w:tc>
      </w:tr>
      <w:tr w:rsidR="00801659" w14:paraId="37E7EBFA"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1CB44FF" w14:textId="77777777" w:rsidR="00801659" w:rsidRDefault="00FE357C">
            <w:pPr>
              <w:pStyle w:val="TAC"/>
              <w:spacing w:before="20" w:after="20"/>
              <w:ind w:left="57" w:right="57"/>
              <w:jc w:val="left"/>
              <w:rPr>
                <w:lang w:val="en-US"/>
              </w:rPr>
            </w:pPr>
            <w:r>
              <w:rPr>
                <w:rFonts w:hint="eastAsia"/>
                <w:lang w:val="en-US"/>
              </w:rPr>
              <w:t>X</w:t>
            </w:r>
            <w:r>
              <w:rPr>
                <w:lang w:val="en-US"/>
              </w:rPr>
              <w:t>iaomi</w:t>
            </w:r>
          </w:p>
        </w:tc>
        <w:tc>
          <w:tcPr>
            <w:tcW w:w="2478" w:type="dxa"/>
            <w:tcBorders>
              <w:top w:val="single" w:sz="4" w:space="0" w:color="auto"/>
              <w:left w:val="single" w:sz="4" w:space="0" w:color="auto"/>
              <w:bottom w:val="single" w:sz="4" w:space="0" w:color="auto"/>
              <w:right w:val="single" w:sz="4" w:space="0" w:color="auto"/>
            </w:tcBorders>
          </w:tcPr>
          <w:p w14:paraId="5E22C393" w14:textId="77777777" w:rsidR="00801659" w:rsidRDefault="00FE357C">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76B5CF8B" w14:textId="77777777" w:rsidR="00801659" w:rsidRDefault="00801659">
            <w:pPr>
              <w:pStyle w:val="TAC"/>
              <w:spacing w:before="20" w:after="20"/>
              <w:ind w:left="57" w:right="57"/>
              <w:jc w:val="left"/>
              <w:rPr>
                <w:lang w:val="en-GB"/>
              </w:rPr>
            </w:pPr>
          </w:p>
        </w:tc>
      </w:tr>
      <w:tr w:rsidR="00FD16FA" w14:paraId="2690A683"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7549FA0" w14:textId="698B3C9E" w:rsidR="00FD16FA" w:rsidRDefault="00FD16FA" w:rsidP="00FD16FA">
            <w:pPr>
              <w:pStyle w:val="TAC"/>
              <w:spacing w:before="20" w:after="20"/>
              <w:ind w:left="57" w:right="57"/>
              <w:jc w:val="left"/>
              <w:rPr>
                <w:lang w:val="en-US"/>
              </w:rPr>
            </w:pPr>
            <w:r>
              <w:rPr>
                <w:lang w:val="en-US"/>
              </w:rPr>
              <w:t>Lenovo, Motorola Mobility</w:t>
            </w:r>
          </w:p>
        </w:tc>
        <w:tc>
          <w:tcPr>
            <w:tcW w:w="2478" w:type="dxa"/>
            <w:tcBorders>
              <w:top w:val="single" w:sz="4" w:space="0" w:color="auto"/>
              <w:left w:val="single" w:sz="4" w:space="0" w:color="auto"/>
              <w:bottom w:val="single" w:sz="4" w:space="0" w:color="auto"/>
              <w:right w:val="single" w:sz="4" w:space="0" w:color="auto"/>
            </w:tcBorders>
          </w:tcPr>
          <w:p w14:paraId="647C93BD" w14:textId="1DA16B4B" w:rsidR="00FD16FA" w:rsidRDefault="00FD16FA" w:rsidP="00FD16FA">
            <w:pPr>
              <w:pStyle w:val="TAC"/>
              <w:spacing w:before="20" w:after="20"/>
              <w:ind w:left="57" w:right="57"/>
              <w:jc w:val="left"/>
              <w:rPr>
                <w:lang w:val="en-US"/>
              </w:rPr>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1A3CB8F7" w14:textId="549DD351" w:rsidR="00FD16FA" w:rsidRDefault="00FD16FA" w:rsidP="00FD16FA">
            <w:pPr>
              <w:pStyle w:val="TAC"/>
              <w:spacing w:before="20" w:after="20"/>
              <w:ind w:left="57" w:right="57"/>
              <w:jc w:val="left"/>
              <w:rPr>
                <w:lang w:val="en-US"/>
              </w:rPr>
            </w:pPr>
            <w:r>
              <w:rPr>
                <w:lang w:val="en-GB"/>
              </w:rPr>
              <w:t xml:space="preserve">Currently, the NR-ECID measurements may/may not be available at the LMF when the UE requests on-demand PRS. It would be beneficial to assist the LMF in providing the optimal PRS parameters to the UE based on the appended RRM (NR-ECID) measurements. </w:t>
            </w:r>
          </w:p>
        </w:tc>
      </w:tr>
      <w:tr w:rsidR="00E75EA7" w14:paraId="4C7D2FB9"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650ADB5" w14:textId="175D6155" w:rsidR="00E75EA7" w:rsidRDefault="00E75EA7" w:rsidP="00E75EA7">
            <w:pPr>
              <w:pStyle w:val="TAC"/>
              <w:spacing w:before="20" w:after="20"/>
              <w:ind w:left="57" w:right="57"/>
              <w:jc w:val="left"/>
              <w:rPr>
                <w:lang w:val="en-US"/>
              </w:rPr>
            </w:pPr>
            <w:proofErr w:type="spellStart"/>
            <w:r>
              <w:rPr>
                <w:lang w:val="en-US"/>
              </w:rPr>
              <w:t>InterDigital</w:t>
            </w:r>
            <w:proofErr w:type="spellEnd"/>
          </w:p>
        </w:tc>
        <w:tc>
          <w:tcPr>
            <w:tcW w:w="2478" w:type="dxa"/>
            <w:tcBorders>
              <w:top w:val="single" w:sz="4" w:space="0" w:color="auto"/>
              <w:left w:val="single" w:sz="4" w:space="0" w:color="auto"/>
              <w:bottom w:val="single" w:sz="4" w:space="0" w:color="auto"/>
              <w:right w:val="single" w:sz="4" w:space="0" w:color="auto"/>
            </w:tcBorders>
          </w:tcPr>
          <w:p w14:paraId="3024C27C" w14:textId="746BA76F" w:rsidR="00E75EA7" w:rsidRDefault="00E75EA7" w:rsidP="00E75EA7">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0D45DEB3" w14:textId="610337F2" w:rsidR="00E75EA7" w:rsidRDefault="00E75EA7" w:rsidP="00E75EA7">
            <w:pPr>
              <w:pStyle w:val="TAC"/>
              <w:spacing w:before="20" w:after="20"/>
              <w:ind w:left="57" w:right="57"/>
              <w:jc w:val="left"/>
              <w:rPr>
                <w:lang w:val="en-US"/>
              </w:rPr>
            </w:pPr>
            <w:r w:rsidRPr="00E1656A">
              <w:rPr>
                <w:lang w:val="en-US"/>
              </w:rPr>
              <w:t>The network already has RRM measurements so a need for the UE to send RRM measurements is not clear. Latency benefit by attaching RRM measurements is not clear either. If measurements are helpful for the network to determine PRS configuration, PRS-based measurements already provided by the UE should be as informative as RRM measurements</w:t>
            </w:r>
            <w:r>
              <w:rPr>
                <w:lang w:val="en-US"/>
              </w:rPr>
              <w:t>.</w:t>
            </w:r>
            <w:r>
              <w:rPr>
                <w:lang w:val="en-GB"/>
              </w:rPr>
              <w:t xml:space="preserve">    </w:t>
            </w:r>
          </w:p>
        </w:tc>
      </w:tr>
      <w:tr w:rsidR="00E75EA7" w14:paraId="7511B7E1"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99CBCF9" w14:textId="36732529" w:rsidR="00E75EA7" w:rsidRDefault="00587469" w:rsidP="00E75EA7">
            <w:pPr>
              <w:pStyle w:val="TAC"/>
              <w:spacing w:before="20" w:after="20"/>
              <w:ind w:left="57" w:right="57"/>
              <w:jc w:val="left"/>
              <w:rPr>
                <w:lang w:val="en-US"/>
              </w:rPr>
            </w:pPr>
            <w:r>
              <w:rPr>
                <w:rFonts w:hint="eastAsia"/>
                <w:lang w:val="en-US"/>
              </w:rPr>
              <w:t>H</w:t>
            </w:r>
            <w:r>
              <w:rPr>
                <w:lang w:val="en-US"/>
              </w:rPr>
              <w:t>uawei, HiSilicon</w:t>
            </w:r>
          </w:p>
        </w:tc>
        <w:tc>
          <w:tcPr>
            <w:tcW w:w="2478" w:type="dxa"/>
            <w:tcBorders>
              <w:top w:val="single" w:sz="4" w:space="0" w:color="auto"/>
              <w:left w:val="single" w:sz="4" w:space="0" w:color="auto"/>
              <w:bottom w:val="single" w:sz="4" w:space="0" w:color="auto"/>
              <w:right w:val="single" w:sz="4" w:space="0" w:color="auto"/>
            </w:tcBorders>
          </w:tcPr>
          <w:p w14:paraId="0D0A8476" w14:textId="1F629DA5" w:rsidR="00E75EA7" w:rsidRDefault="00587469" w:rsidP="00E75EA7">
            <w:pPr>
              <w:pStyle w:val="TAC"/>
              <w:spacing w:before="20" w:after="20"/>
              <w:ind w:left="57" w:right="57"/>
              <w:jc w:val="left"/>
              <w:rPr>
                <w:lang w:val="en-US"/>
              </w:rPr>
            </w:pPr>
            <w:r>
              <w:rPr>
                <w:rFonts w:hint="eastAsia"/>
                <w:lang w:val="en-US"/>
              </w:rPr>
              <w:t>N</w:t>
            </w:r>
            <w:r>
              <w:rPr>
                <w:lang w:val="en-US"/>
              </w:rPr>
              <w:t>o</w:t>
            </w:r>
          </w:p>
        </w:tc>
        <w:tc>
          <w:tcPr>
            <w:tcW w:w="7142" w:type="dxa"/>
            <w:tcBorders>
              <w:top w:val="single" w:sz="4" w:space="0" w:color="auto"/>
              <w:left w:val="single" w:sz="4" w:space="0" w:color="auto"/>
              <w:bottom w:val="single" w:sz="4" w:space="0" w:color="auto"/>
              <w:right w:val="single" w:sz="4" w:space="0" w:color="auto"/>
            </w:tcBorders>
          </w:tcPr>
          <w:p w14:paraId="67885AD6" w14:textId="46E8B179" w:rsidR="00E75EA7" w:rsidRDefault="00587469" w:rsidP="00E75EA7">
            <w:pPr>
              <w:pStyle w:val="TAC"/>
              <w:spacing w:before="20" w:after="20"/>
              <w:ind w:left="57" w:right="57"/>
              <w:jc w:val="left"/>
              <w:rPr>
                <w:lang w:val="en-US"/>
              </w:rPr>
            </w:pPr>
            <w:r>
              <w:rPr>
                <w:lang w:val="en-US"/>
              </w:rPr>
              <w:t>We don’t see any necessity or benefit to couple the request of DL-PRS AD (legacy Rel-16) and the report of RRM measurements together, since the former is agreed and the latter is already supported.</w:t>
            </w:r>
          </w:p>
        </w:tc>
      </w:tr>
      <w:tr w:rsidR="00E75EA7" w14:paraId="440A9CC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3C82168" w14:textId="7E113218" w:rsidR="00E75EA7" w:rsidRDefault="006504D7" w:rsidP="00E75EA7">
            <w:pPr>
              <w:pStyle w:val="TAC"/>
              <w:spacing w:before="20" w:after="20"/>
              <w:ind w:left="57" w:right="57"/>
              <w:jc w:val="left"/>
              <w:rPr>
                <w:lang w:val="en-US"/>
              </w:rPr>
            </w:pPr>
            <w:r>
              <w:rPr>
                <w:lang w:val="en-US"/>
              </w:rPr>
              <w:t>Ericsson</w:t>
            </w:r>
          </w:p>
        </w:tc>
        <w:tc>
          <w:tcPr>
            <w:tcW w:w="2478" w:type="dxa"/>
            <w:tcBorders>
              <w:top w:val="single" w:sz="4" w:space="0" w:color="auto"/>
              <w:left w:val="single" w:sz="4" w:space="0" w:color="auto"/>
              <w:bottom w:val="single" w:sz="4" w:space="0" w:color="auto"/>
              <w:right w:val="single" w:sz="4" w:space="0" w:color="auto"/>
            </w:tcBorders>
          </w:tcPr>
          <w:p w14:paraId="6FB6778F" w14:textId="65C8B683" w:rsidR="00E75EA7" w:rsidRDefault="006504D7" w:rsidP="00E75EA7">
            <w:pPr>
              <w:pStyle w:val="TAC"/>
              <w:spacing w:before="20" w:after="20"/>
              <w:ind w:left="57" w:right="57"/>
              <w:jc w:val="left"/>
              <w:rPr>
                <w:lang w:val="en-US"/>
              </w:rPr>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46158E8D" w14:textId="22778555" w:rsidR="00E75EA7" w:rsidRDefault="006504D7" w:rsidP="00E75EA7">
            <w:pPr>
              <w:pStyle w:val="TAC"/>
              <w:spacing w:before="20" w:after="20"/>
              <w:ind w:left="57" w:right="57"/>
              <w:jc w:val="left"/>
              <w:rPr>
                <w:lang w:val="en-US"/>
              </w:rPr>
            </w:pPr>
            <w:r>
              <w:rPr>
                <w:lang w:val="en-US"/>
              </w:rPr>
              <w:t>Agree with Nokia</w:t>
            </w:r>
          </w:p>
        </w:tc>
      </w:tr>
      <w:tr w:rsidR="00E75EA7" w14:paraId="21556A53"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62C504F" w14:textId="77777777" w:rsidR="00E75EA7" w:rsidRDefault="00E75EA7" w:rsidP="00E75EA7">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4D11C961" w14:textId="77777777" w:rsidR="00E75EA7" w:rsidRDefault="00E75EA7" w:rsidP="00E75EA7">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3E67708B" w14:textId="77777777" w:rsidR="00E75EA7" w:rsidRDefault="00E75EA7" w:rsidP="00E75EA7">
            <w:pPr>
              <w:pStyle w:val="TAC"/>
              <w:spacing w:before="20" w:after="20"/>
              <w:ind w:left="57" w:right="57"/>
              <w:jc w:val="left"/>
              <w:rPr>
                <w:lang w:val="en-US"/>
              </w:rPr>
            </w:pPr>
          </w:p>
        </w:tc>
      </w:tr>
    </w:tbl>
    <w:p w14:paraId="05B30DCD" w14:textId="2BEAED99" w:rsidR="00233FC4" w:rsidRPr="0022138C" w:rsidRDefault="00233FC4" w:rsidP="00233FC4">
      <w:pPr>
        <w:pStyle w:val="Heading2"/>
        <w:rPr>
          <w:ins w:id="125" w:author="Ericsson" w:date="2021-12-20T21:34:00Z"/>
          <w:lang w:val="en-US" w:eastAsia="zh-CN"/>
        </w:rPr>
      </w:pPr>
      <w:ins w:id="126" w:author="Ericsson" w:date="2021-12-20T21:34:00Z">
        <w:r>
          <w:rPr>
            <w:lang w:val="en-US" w:eastAsia="zh-CN"/>
          </w:rPr>
          <w:t xml:space="preserve">Summary of Question </w:t>
        </w:r>
      </w:ins>
      <w:ins w:id="127" w:author="Ericsson" w:date="2021-12-20T21:35:00Z">
        <w:r>
          <w:rPr>
            <w:lang w:val="en-US" w:eastAsia="zh-CN"/>
          </w:rPr>
          <w:t>4</w:t>
        </w:r>
      </w:ins>
      <w:ins w:id="128" w:author="Ericsson" w:date="2021-12-20T21:34:00Z">
        <w:r>
          <w:rPr>
            <w:lang w:val="en-US" w:eastAsia="zh-CN"/>
          </w:rPr>
          <w:t xml:space="preserve">: </w:t>
        </w:r>
      </w:ins>
      <w:ins w:id="129" w:author="Ericsson" w:date="2021-12-20T21:40:00Z">
        <w:r w:rsidR="005F30D4">
          <w:t>RRM Measurements (NR ECID) to be appended in MO-LR.</w:t>
        </w:r>
      </w:ins>
    </w:p>
    <w:p w14:paraId="412517B0" w14:textId="23BFC312" w:rsidR="00233FC4" w:rsidRDefault="00233FC4" w:rsidP="00233FC4">
      <w:pPr>
        <w:rPr>
          <w:ins w:id="130" w:author="Ericsson" w:date="2021-12-20T21:34:00Z"/>
          <w:lang w:val="en-US" w:eastAsia="zh-CN"/>
        </w:rPr>
      </w:pPr>
      <w:ins w:id="131" w:author="Ericsson" w:date="2021-12-20T21:34:00Z">
        <w:r>
          <w:rPr>
            <w:lang w:val="en-US" w:eastAsia="zh-CN"/>
          </w:rPr>
          <w:t xml:space="preserve">14 companies have responded. </w:t>
        </w:r>
      </w:ins>
      <w:ins w:id="132" w:author="Ericsson" w:date="2021-12-20T21:36:00Z">
        <w:r w:rsidR="005F30D4">
          <w:rPr>
            <w:lang w:val="en-US" w:eastAsia="zh-CN"/>
          </w:rPr>
          <w:t xml:space="preserve">Only two companies support that proactive signaling </w:t>
        </w:r>
      </w:ins>
      <w:ins w:id="133" w:author="Ericsson" w:date="2021-12-20T21:37:00Z">
        <w:r w:rsidR="005F30D4">
          <w:rPr>
            <w:lang w:val="en-US" w:eastAsia="zh-CN"/>
          </w:rPr>
          <w:t xml:space="preserve">to provide </w:t>
        </w:r>
      </w:ins>
      <w:ins w:id="134" w:author="Ericsson" w:date="2021-12-20T21:36:00Z">
        <w:r w:rsidR="005F30D4">
          <w:rPr>
            <w:lang w:val="en-US" w:eastAsia="zh-CN"/>
          </w:rPr>
          <w:t>NR ECID measurements</w:t>
        </w:r>
      </w:ins>
      <w:ins w:id="135" w:author="Ericsson" w:date="2021-12-20T21:37:00Z">
        <w:r w:rsidR="005F30D4">
          <w:rPr>
            <w:lang w:val="en-US" w:eastAsia="zh-CN"/>
          </w:rPr>
          <w:t xml:space="preserve"> in MO-LR message</w:t>
        </w:r>
      </w:ins>
      <w:ins w:id="136" w:author="Ericsson" w:date="2021-12-20T21:40:00Z">
        <w:r w:rsidR="005F30D4">
          <w:rPr>
            <w:lang w:val="en-US" w:eastAsia="zh-CN"/>
          </w:rPr>
          <w:t xml:space="preserve"> while req</w:t>
        </w:r>
      </w:ins>
      <w:ins w:id="137" w:author="Ericsson" w:date="2021-12-20T21:41:00Z">
        <w:r w:rsidR="005F30D4">
          <w:rPr>
            <w:lang w:val="en-US" w:eastAsia="zh-CN"/>
          </w:rPr>
          <w:t>uesting for DL-PRS AD (as in legacy Rel-16 without on demand PRS)</w:t>
        </w:r>
      </w:ins>
      <w:ins w:id="138" w:author="Ericsson" w:date="2021-12-20T21:37:00Z">
        <w:r w:rsidR="005F30D4">
          <w:rPr>
            <w:lang w:val="en-US" w:eastAsia="zh-CN"/>
          </w:rPr>
          <w:t xml:space="preserve"> is supported. </w:t>
        </w:r>
      </w:ins>
    </w:p>
    <w:p w14:paraId="79E3C004" w14:textId="52C91EC4" w:rsidR="00233FC4" w:rsidRDefault="00233FC4" w:rsidP="00233FC4">
      <w:pPr>
        <w:pStyle w:val="Proposal"/>
        <w:rPr>
          <w:ins w:id="139" w:author="Ericsson" w:date="2021-12-20T21:34:00Z"/>
          <w:lang w:val="en-US"/>
        </w:rPr>
      </w:pPr>
      <w:bookmarkStart w:id="140" w:name="_Toc90984666"/>
      <w:ins w:id="141" w:author="Ericsson" w:date="2021-12-20T21:34:00Z">
        <w:r>
          <w:rPr>
            <w:lang w:val="en-US"/>
          </w:rPr>
          <w:t xml:space="preserve">UE </w:t>
        </w:r>
      </w:ins>
      <w:ins w:id="142" w:author="Ericsson" w:date="2021-12-20T21:42:00Z">
        <w:r w:rsidR="005F30D4">
          <w:rPr>
            <w:lang w:val="en-US"/>
          </w:rPr>
          <w:t>does not</w:t>
        </w:r>
      </w:ins>
      <w:ins w:id="143" w:author="Ericsson" w:date="2021-12-20T21:58:00Z">
        <w:r w:rsidR="009A42AE">
          <w:rPr>
            <w:lang w:val="en-US"/>
          </w:rPr>
          <w:t xml:space="preserve"> need to</w:t>
        </w:r>
      </w:ins>
      <w:ins w:id="144" w:author="Ericsson" w:date="2021-12-20T21:42:00Z">
        <w:r w:rsidR="005F30D4">
          <w:rPr>
            <w:lang w:val="en-US"/>
          </w:rPr>
          <w:t xml:space="preserve"> include NR ECID (RRM measurements) in MO-LR message while requesting for DL-PRS </w:t>
        </w:r>
        <w:proofErr w:type="gramStart"/>
        <w:r w:rsidR="005F30D4">
          <w:rPr>
            <w:lang w:val="en-US"/>
          </w:rPr>
          <w:t xml:space="preserve">AD </w:t>
        </w:r>
      </w:ins>
      <w:ins w:id="145" w:author="Ericsson" w:date="2021-12-20T21:34:00Z">
        <w:r>
          <w:rPr>
            <w:lang w:val="en-US"/>
          </w:rPr>
          <w:t>.</w:t>
        </w:r>
        <w:bookmarkEnd w:id="140"/>
        <w:proofErr w:type="gramEnd"/>
      </w:ins>
    </w:p>
    <w:p w14:paraId="64DCC638" w14:textId="77777777" w:rsidR="00801659" w:rsidRDefault="00801659">
      <w:pPr>
        <w:rPr>
          <w:lang w:val="en-US"/>
        </w:rPr>
      </w:pPr>
    </w:p>
    <w:p w14:paraId="04AD4AE8" w14:textId="77777777" w:rsidR="00801659" w:rsidRDefault="003A108C">
      <w:pPr>
        <w:pStyle w:val="Heading2"/>
        <w:rPr>
          <w:lang w:val="en-US"/>
        </w:rPr>
      </w:pPr>
      <w:bookmarkStart w:id="146" w:name="OLE_LINK10"/>
      <w:bookmarkStart w:id="147" w:name="OLE_LINK9"/>
      <w:bookmarkStart w:id="148" w:name="OLE_LINK16"/>
      <w:bookmarkStart w:id="149" w:name="OLE_LINK15"/>
      <w:r>
        <w:rPr>
          <w:lang w:eastAsia="zh-CN"/>
        </w:rPr>
        <w:lastRenderedPageBreak/>
        <w:t>3</w:t>
      </w:r>
      <w:r>
        <w:t>.</w:t>
      </w:r>
      <w:r>
        <w:rPr>
          <w:lang w:eastAsia="zh-CN"/>
        </w:rPr>
        <w:t>4</w:t>
      </w:r>
      <w:r>
        <w:tab/>
        <w:t>Network Control Mechanisms</w:t>
      </w:r>
    </w:p>
    <w:p w14:paraId="071F63BA" w14:textId="77777777" w:rsidR="00801659" w:rsidRDefault="003A108C">
      <w:pPr>
        <w:rPr>
          <w:lang w:eastAsia="zh-CN"/>
        </w:rPr>
      </w:pPr>
      <w:r>
        <w:rPr>
          <w:lang w:eastAsia="zh-CN"/>
        </w:rPr>
        <w:t>From the previous summary discussion of on-Demand PRS [</w:t>
      </w:r>
      <w:r>
        <w:rPr>
          <w:bCs/>
          <w:iCs/>
          <w:szCs w:val="24"/>
        </w:rPr>
        <w:t>R2-2111256</w:t>
      </w:r>
      <w:r>
        <w:rPr>
          <w:lang w:eastAsia="zh-CN"/>
        </w:rPr>
        <w:t>], the below proposal was marked for further discussion.</w:t>
      </w:r>
    </w:p>
    <w:p w14:paraId="5A4187F2" w14:textId="77777777" w:rsidR="00801659" w:rsidRDefault="003A108C">
      <w:pPr>
        <w:rPr>
          <w:bCs/>
          <w:i/>
        </w:rPr>
      </w:pPr>
      <w:r>
        <w:rPr>
          <w:bCs/>
          <w:i/>
        </w:rPr>
        <w:t xml:space="preserve">Proposal 4: Network control of UE-initiated on-demand PRS is supported. The following options are to be </w:t>
      </w:r>
      <w:proofErr w:type="spellStart"/>
      <w:r>
        <w:rPr>
          <w:bCs/>
          <w:i/>
        </w:rPr>
        <w:t>downselected</w:t>
      </w:r>
      <w:proofErr w:type="spellEnd"/>
      <w:r>
        <w:rPr>
          <w:bCs/>
          <w:i/>
        </w:rPr>
        <w:t>:</w:t>
      </w:r>
    </w:p>
    <w:p w14:paraId="1F0943A8" w14:textId="77777777" w:rsidR="00801659" w:rsidRPr="003A108C" w:rsidRDefault="003A108C">
      <w:pPr>
        <w:pStyle w:val="ListParagraph"/>
        <w:numPr>
          <w:ilvl w:val="0"/>
          <w:numId w:val="28"/>
        </w:numPr>
        <w:overflowPunct/>
        <w:autoSpaceDE/>
        <w:autoSpaceDN/>
        <w:adjustRightInd/>
        <w:textAlignment w:val="auto"/>
        <w:rPr>
          <w:rFonts w:ascii="Times New Roman" w:hAnsi="Times New Roman"/>
          <w:bCs/>
          <w:i/>
          <w:sz w:val="20"/>
          <w:szCs w:val="20"/>
          <w:lang w:val="en-US" w:eastAsia="ja-JP"/>
        </w:rPr>
      </w:pPr>
      <w:r w:rsidRPr="003A108C">
        <w:rPr>
          <w:rFonts w:ascii="Times New Roman" w:hAnsi="Times New Roman"/>
          <w:bCs/>
          <w:i/>
          <w:sz w:val="20"/>
          <w:szCs w:val="20"/>
          <w:lang w:val="en-US" w:eastAsia="ja-JP"/>
        </w:rPr>
        <w:t>Option A: UE can only request on-demand PRS based on prior reception of on-demand PRS configuration sets.</w:t>
      </w:r>
    </w:p>
    <w:p w14:paraId="4175375B" w14:textId="77777777" w:rsidR="00801659" w:rsidRPr="003A108C" w:rsidRDefault="003A108C">
      <w:pPr>
        <w:pStyle w:val="ListParagraph"/>
        <w:numPr>
          <w:ilvl w:val="0"/>
          <w:numId w:val="28"/>
        </w:numPr>
        <w:overflowPunct/>
        <w:autoSpaceDE/>
        <w:autoSpaceDN/>
        <w:adjustRightInd/>
        <w:textAlignment w:val="auto"/>
        <w:rPr>
          <w:rFonts w:ascii="Times New Roman" w:hAnsi="Times New Roman"/>
          <w:bCs/>
          <w:i/>
          <w:sz w:val="20"/>
          <w:szCs w:val="20"/>
          <w:lang w:val="en-US" w:eastAsia="ja-JP"/>
        </w:rPr>
      </w:pPr>
      <w:r w:rsidRPr="003A108C">
        <w:rPr>
          <w:rFonts w:ascii="Times New Roman" w:hAnsi="Times New Roman"/>
          <w:bCs/>
          <w:i/>
          <w:sz w:val="20"/>
          <w:szCs w:val="20"/>
          <w:lang w:val="en-US" w:eastAsia="ja-JP"/>
        </w:rPr>
        <w:t>Option B: Configuration of a prohibit timer</w:t>
      </w:r>
    </w:p>
    <w:p w14:paraId="48D98828" w14:textId="77777777" w:rsidR="00801659" w:rsidRDefault="003A108C">
      <w:pPr>
        <w:pStyle w:val="ListParagraph"/>
        <w:numPr>
          <w:ilvl w:val="0"/>
          <w:numId w:val="28"/>
        </w:numPr>
        <w:overflowPunct/>
        <w:autoSpaceDE/>
        <w:autoSpaceDN/>
        <w:adjustRightInd/>
        <w:textAlignment w:val="auto"/>
        <w:rPr>
          <w:rFonts w:ascii="Times New Roman" w:hAnsi="Times New Roman"/>
          <w:bCs/>
          <w:i/>
          <w:sz w:val="20"/>
          <w:szCs w:val="20"/>
          <w:lang w:eastAsia="ja-JP"/>
        </w:rPr>
      </w:pPr>
      <w:r>
        <w:rPr>
          <w:rFonts w:ascii="Times New Roman" w:hAnsi="Times New Roman"/>
          <w:bCs/>
          <w:i/>
          <w:sz w:val="20"/>
          <w:szCs w:val="20"/>
          <w:lang w:eastAsia="ja-JP"/>
        </w:rPr>
        <w:t>Option C: Reattempt timer</w:t>
      </w:r>
    </w:p>
    <w:p w14:paraId="5C494829" w14:textId="77777777" w:rsidR="00801659" w:rsidRPr="003A108C" w:rsidRDefault="003A108C">
      <w:pPr>
        <w:pStyle w:val="ListParagraph"/>
        <w:numPr>
          <w:ilvl w:val="0"/>
          <w:numId w:val="28"/>
        </w:numPr>
        <w:overflowPunct/>
        <w:autoSpaceDE/>
        <w:autoSpaceDN/>
        <w:adjustRightInd/>
        <w:textAlignment w:val="auto"/>
        <w:rPr>
          <w:rFonts w:ascii="Times New Roman" w:hAnsi="Times New Roman"/>
          <w:bCs/>
          <w:i/>
          <w:sz w:val="20"/>
          <w:szCs w:val="20"/>
          <w:lang w:val="en-US" w:eastAsia="ja-JP"/>
        </w:rPr>
      </w:pPr>
      <w:r w:rsidRPr="003A108C">
        <w:rPr>
          <w:rFonts w:ascii="Times New Roman" w:hAnsi="Times New Roman"/>
          <w:bCs/>
          <w:i/>
          <w:sz w:val="20"/>
          <w:szCs w:val="20"/>
          <w:lang w:val="en-US" w:eastAsia="ja-JP"/>
        </w:rPr>
        <w:t>Option D: Stop message indication from the LMF</w:t>
      </w:r>
    </w:p>
    <w:p w14:paraId="026240BD" w14:textId="77777777" w:rsidR="00801659" w:rsidRPr="003A108C" w:rsidRDefault="003A108C">
      <w:pPr>
        <w:pStyle w:val="ListParagraph"/>
        <w:numPr>
          <w:ilvl w:val="0"/>
          <w:numId w:val="28"/>
        </w:numPr>
        <w:overflowPunct/>
        <w:autoSpaceDE/>
        <w:autoSpaceDN/>
        <w:adjustRightInd/>
        <w:textAlignment w:val="auto"/>
        <w:rPr>
          <w:rFonts w:ascii="Times New Roman" w:hAnsi="Times New Roman"/>
          <w:bCs/>
          <w:i/>
          <w:sz w:val="20"/>
          <w:szCs w:val="20"/>
          <w:lang w:val="en-US" w:eastAsia="ja-JP"/>
        </w:rPr>
      </w:pPr>
      <w:r w:rsidRPr="003A108C">
        <w:rPr>
          <w:rFonts w:ascii="Times New Roman" w:hAnsi="Times New Roman"/>
          <w:bCs/>
          <w:i/>
          <w:sz w:val="20"/>
          <w:szCs w:val="20"/>
          <w:lang w:val="en-US" w:eastAsia="ja-JP"/>
        </w:rPr>
        <w:t>Note: If error indication in Proposal 3 is supported, Option D is not required.</w:t>
      </w:r>
    </w:p>
    <w:p w14:paraId="0E5A3F19" w14:textId="77777777" w:rsidR="00801659" w:rsidRDefault="00801659">
      <w:pPr>
        <w:rPr>
          <w:lang w:val="en-US" w:eastAsia="zh-CN"/>
        </w:rPr>
      </w:pPr>
    </w:p>
    <w:p w14:paraId="37334A8C" w14:textId="77777777" w:rsidR="00801659" w:rsidRDefault="003A108C">
      <w:pPr>
        <w:rPr>
          <w:lang w:val="en-US" w:eastAsia="zh-CN"/>
        </w:rPr>
      </w:pPr>
      <w:r>
        <w:rPr>
          <w:lang w:val="en-US" w:eastAsia="zh-CN"/>
        </w:rPr>
        <w:t>For completeness the Proposal 3 is also listed below [</w:t>
      </w:r>
      <w:r>
        <w:rPr>
          <w:bCs/>
          <w:iCs/>
          <w:szCs w:val="24"/>
        </w:rPr>
        <w:t>R2-2111256</w:t>
      </w:r>
      <w:r>
        <w:rPr>
          <w:lang w:val="en-US" w:eastAsia="zh-CN"/>
        </w:rPr>
        <w:t>]</w:t>
      </w:r>
    </w:p>
    <w:p w14:paraId="45BFAAA3" w14:textId="77777777" w:rsidR="00801659" w:rsidRPr="003A108C" w:rsidRDefault="003A108C">
      <w:pPr>
        <w:pStyle w:val="ListParagraph"/>
        <w:numPr>
          <w:ilvl w:val="0"/>
          <w:numId w:val="29"/>
        </w:numPr>
        <w:overflowPunct/>
        <w:autoSpaceDE/>
        <w:autoSpaceDN/>
        <w:adjustRightInd/>
        <w:jc w:val="both"/>
        <w:textAlignment w:val="auto"/>
        <w:rPr>
          <w:rFonts w:ascii="Times New Roman" w:hAnsi="Times New Roman"/>
          <w:bCs/>
          <w:i/>
          <w:sz w:val="20"/>
          <w:szCs w:val="20"/>
          <w:lang w:val="en-US" w:eastAsia="ja-JP"/>
        </w:rPr>
      </w:pPr>
      <w:r w:rsidRPr="003A108C">
        <w:rPr>
          <w:rFonts w:ascii="Times New Roman" w:hAnsi="Times New Roman"/>
          <w:bCs/>
          <w:i/>
          <w:sz w:val="20"/>
          <w:szCs w:val="20"/>
          <w:lang w:val="en-US" w:eastAsia="ja-JP"/>
        </w:rPr>
        <w:t>Error indication is supported for a partial or completely unfulfilled on-demand PRS request.</w:t>
      </w:r>
    </w:p>
    <w:p w14:paraId="6501F785" w14:textId="77777777" w:rsidR="00801659" w:rsidRDefault="00801659"/>
    <w:p w14:paraId="17818E06" w14:textId="77777777" w:rsidR="00801659" w:rsidRDefault="003A108C">
      <w:r>
        <w:t>Generally, for any spontaneous UE request a prohibit timer is considered beneficial. From the above Options, it appears Option C and D may also be able to prohibit the UE from sending the request. It is unclear from Option A though as how it will stop UE from sending the several request even if it is based upon only allowed list. It is not guaranteed that NW will accept the request. Hence, UE may be encouraged to send the request again. From NW side, it is possible to also send an abort message if UE happens to send several requests, this may be considered similar as stop or error indication.</w:t>
      </w:r>
    </w:p>
    <w:p w14:paraId="60323473" w14:textId="77777777" w:rsidR="00801659" w:rsidRDefault="003A108C">
      <w:r>
        <w:t>It is suggested that companies evaluate if such prohibit functionality is needed and if so which of the Options are preferred.</w:t>
      </w:r>
    </w:p>
    <w:p w14:paraId="0113096E" w14:textId="77777777" w:rsidR="00801659" w:rsidRPr="003A108C" w:rsidRDefault="003A108C">
      <w:pPr>
        <w:rPr>
          <w:lang w:val="en-US"/>
        </w:rPr>
      </w:pPr>
      <w:r>
        <w:t>•</w:t>
      </w:r>
      <w:r>
        <w:tab/>
        <w:t xml:space="preserve">Option A: </w:t>
      </w:r>
      <w:r>
        <w:rPr>
          <w:bCs/>
        </w:rPr>
        <w:t>UE can only request on-demand PRS based on prior reception of on-demand PRS configuration</w:t>
      </w:r>
    </w:p>
    <w:p w14:paraId="525D78C8" w14:textId="77777777" w:rsidR="00801659" w:rsidRPr="003A108C" w:rsidRDefault="003A108C">
      <w:pPr>
        <w:pStyle w:val="ListParagraph"/>
        <w:numPr>
          <w:ilvl w:val="0"/>
          <w:numId w:val="30"/>
        </w:numPr>
        <w:rPr>
          <w:rFonts w:ascii="Times New Roman" w:hAnsi="Times New Roman"/>
          <w:lang w:val="en-US"/>
        </w:rPr>
      </w:pPr>
      <w:r>
        <w:rPr>
          <w:lang w:val="en-US"/>
        </w:rPr>
        <w:t xml:space="preserve">  </w:t>
      </w:r>
      <w:r w:rsidRPr="003A108C">
        <w:rPr>
          <w:rFonts w:ascii="Times New Roman" w:hAnsi="Times New Roman"/>
          <w:sz w:val="20"/>
          <w:lang w:val="en-US"/>
        </w:rPr>
        <w:t xml:space="preserve">Option </w:t>
      </w:r>
      <w:r>
        <w:rPr>
          <w:rFonts w:ascii="Times New Roman" w:hAnsi="Times New Roman"/>
          <w:sz w:val="20"/>
          <w:lang w:val="en-US"/>
        </w:rPr>
        <w:t>B</w:t>
      </w:r>
      <w:r w:rsidRPr="003A108C">
        <w:rPr>
          <w:rFonts w:ascii="Times New Roman" w:hAnsi="Times New Roman"/>
          <w:sz w:val="20"/>
          <w:lang w:val="en-US"/>
        </w:rPr>
        <w:t>: Configuration of a prohibit timer</w:t>
      </w:r>
    </w:p>
    <w:p w14:paraId="66EF76DC" w14:textId="77777777" w:rsidR="00801659" w:rsidRPr="003A108C" w:rsidRDefault="00801659">
      <w:pPr>
        <w:pStyle w:val="ListParagraph"/>
        <w:ind w:left="360"/>
        <w:rPr>
          <w:rFonts w:ascii="Times New Roman" w:hAnsi="Times New Roman"/>
          <w:lang w:val="en-US"/>
        </w:rPr>
      </w:pPr>
    </w:p>
    <w:p w14:paraId="0BAFB1F0" w14:textId="77777777" w:rsidR="00801659" w:rsidRDefault="003A108C">
      <w:r>
        <w:t>•</w:t>
      </w:r>
      <w:r>
        <w:tab/>
        <w:t>Option C: Reattempt timer</w:t>
      </w:r>
    </w:p>
    <w:p w14:paraId="6E49F9C2" w14:textId="77777777" w:rsidR="00801659" w:rsidRDefault="003A108C">
      <w:r>
        <w:t>•</w:t>
      </w:r>
      <w:r>
        <w:tab/>
        <w:t>Option D: Stop or Error or Abort message indication from the LMF</w:t>
      </w:r>
    </w:p>
    <w:p w14:paraId="26FF82CF" w14:textId="77777777" w:rsidR="00801659" w:rsidRDefault="003A108C">
      <w:r>
        <w:t>•</w:t>
      </w:r>
      <w:r>
        <w:tab/>
        <w:t>Option E: None</w:t>
      </w:r>
    </w:p>
    <w:p w14:paraId="334A1871" w14:textId="77777777" w:rsidR="00801659" w:rsidRDefault="00801659"/>
    <w:p w14:paraId="3C986757" w14:textId="77777777" w:rsidR="00801659" w:rsidRDefault="003A108C">
      <w:pPr>
        <w:rPr>
          <w:b/>
          <w:lang w:eastAsia="zh-CN"/>
        </w:rPr>
      </w:pPr>
      <w:r>
        <w:rPr>
          <w:b/>
          <w:lang w:eastAsia="zh-CN"/>
        </w:rPr>
        <w:t xml:space="preserve">Question </w:t>
      </w:r>
      <w:r>
        <w:rPr>
          <w:b/>
        </w:rPr>
        <w:t>5:</w:t>
      </w:r>
      <w:r>
        <w:rPr>
          <w:b/>
          <w:lang w:eastAsia="zh-CN"/>
        </w:rPr>
        <w:t xml:space="preserve"> Companies are invited to provide input on which option is best suited here?</w:t>
      </w: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801659" w14:paraId="0EF2640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DC1489A" w14:textId="77777777" w:rsidR="00801659" w:rsidRDefault="003A108C">
            <w:pPr>
              <w:pStyle w:val="TAH"/>
              <w:spacing w:before="20" w:after="20"/>
              <w:ind w:left="57" w:right="57"/>
              <w:jc w:val="left"/>
            </w:pPr>
            <w:r>
              <w:lastRenderedPageBreak/>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B0B072D" w14:textId="77777777" w:rsidR="00801659" w:rsidRDefault="003A108C">
            <w:pPr>
              <w:pStyle w:val="TAH"/>
              <w:spacing w:before="20" w:after="20"/>
              <w:ind w:left="57" w:right="57"/>
              <w:jc w:val="left"/>
              <w:rPr>
                <w:lang w:val="en-US"/>
              </w:rPr>
            </w:pPr>
            <w:r>
              <w:rPr>
                <w:lang w:val="en-US"/>
              </w:rPr>
              <w:t>Agree with Proposal Yes/No</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11F0AE9" w14:textId="77777777" w:rsidR="00801659" w:rsidRDefault="003A108C">
            <w:pPr>
              <w:pStyle w:val="TAH"/>
              <w:spacing w:before="20" w:after="20"/>
              <w:ind w:left="57" w:right="57"/>
              <w:jc w:val="left"/>
              <w:rPr>
                <w:lang w:val="sv-SE"/>
              </w:rPr>
            </w:pPr>
            <w:r>
              <w:rPr>
                <w:lang w:val="sv-SE"/>
              </w:rPr>
              <w:t>Comments</w:t>
            </w:r>
          </w:p>
        </w:tc>
      </w:tr>
      <w:tr w:rsidR="00801659" w14:paraId="2E3A1AC2"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3F398FE" w14:textId="77777777" w:rsidR="00801659" w:rsidRDefault="003A108C">
            <w:pPr>
              <w:pStyle w:val="TAC"/>
              <w:spacing w:before="20" w:after="20"/>
              <w:ind w:left="57" w:right="57"/>
              <w:jc w:val="left"/>
              <w:rPr>
                <w:lang w:val="en-US"/>
              </w:rPr>
            </w:pPr>
            <w:r>
              <w:rPr>
                <w:lang w:val="en-US"/>
              </w:rPr>
              <w:t>Fraunhofer</w:t>
            </w:r>
          </w:p>
        </w:tc>
        <w:tc>
          <w:tcPr>
            <w:tcW w:w="2478" w:type="dxa"/>
            <w:tcBorders>
              <w:top w:val="single" w:sz="4" w:space="0" w:color="auto"/>
              <w:left w:val="single" w:sz="4" w:space="0" w:color="auto"/>
              <w:bottom w:val="single" w:sz="4" w:space="0" w:color="auto"/>
              <w:right w:val="single" w:sz="4" w:space="0" w:color="auto"/>
            </w:tcBorders>
          </w:tcPr>
          <w:p w14:paraId="3340E9D8" w14:textId="77777777" w:rsidR="00801659" w:rsidRDefault="003A108C">
            <w:pPr>
              <w:pStyle w:val="TAC"/>
              <w:spacing w:before="20" w:after="20"/>
              <w:ind w:right="57"/>
              <w:jc w:val="left"/>
              <w:rPr>
                <w:lang w:val="en-US"/>
              </w:rPr>
            </w:pPr>
            <w:r>
              <w:rPr>
                <w:lang w:val="en-US"/>
              </w:rPr>
              <w:t>Agree, Option A</w:t>
            </w:r>
          </w:p>
        </w:tc>
        <w:tc>
          <w:tcPr>
            <w:tcW w:w="7142" w:type="dxa"/>
            <w:tcBorders>
              <w:top w:val="single" w:sz="4" w:space="0" w:color="auto"/>
              <w:left w:val="single" w:sz="4" w:space="0" w:color="auto"/>
              <w:bottom w:val="single" w:sz="4" w:space="0" w:color="auto"/>
              <w:right w:val="single" w:sz="4" w:space="0" w:color="auto"/>
            </w:tcBorders>
          </w:tcPr>
          <w:p w14:paraId="5C57C554" w14:textId="77777777" w:rsidR="00801659" w:rsidRPr="003A108C" w:rsidRDefault="003A108C">
            <w:pPr>
              <w:rPr>
                <w:lang w:val="en-US"/>
              </w:rPr>
            </w:pPr>
            <w:r>
              <w:rPr>
                <w:bCs/>
              </w:rPr>
              <w:t>UE can only request on-demand PRS based on prior reception of on-demand PRS configuration.</w:t>
            </w:r>
          </w:p>
        </w:tc>
      </w:tr>
      <w:tr w:rsidR="00801659" w14:paraId="2852A389"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62145E5" w14:textId="77777777" w:rsidR="00801659" w:rsidRDefault="003A108C">
            <w:pPr>
              <w:pStyle w:val="TAC"/>
              <w:spacing w:before="20" w:after="20"/>
              <w:ind w:left="57" w:right="57"/>
              <w:jc w:val="left"/>
              <w:rPr>
                <w:lang w:val="en-US"/>
              </w:rPr>
            </w:pPr>
            <w:r>
              <w:rPr>
                <w:rFonts w:hint="eastAsia"/>
                <w:lang w:val="en-US"/>
              </w:rPr>
              <w:t>CATT</w:t>
            </w:r>
          </w:p>
        </w:tc>
        <w:tc>
          <w:tcPr>
            <w:tcW w:w="2478" w:type="dxa"/>
            <w:tcBorders>
              <w:top w:val="single" w:sz="4" w:space="0" w:color="auto"/>
              <w:left w:val="single" w:sz="4" w:space="0" w:color="auto"/>
              <w:bottom w:val="single" w:sz="4" w:space="0" w:color="auto"/>
              <w:right w:val="single" w:sz="4" w:space="0" w:color="auto"/>
            </w:tcBorders>
          </w:tcPr>
          <w:p w14:paraId="45830542" w14:textId="77777777" w:rsidR="00801659" w:rsidRDefault="003A108C">
            <w:pPr>
              <w:pStyle w:val="TAC"/>
              <w:spacing w:before="20" w:after="20"/>
              <w:ind w:right="57"/>
              <w:jc w:val="left"/>
              <w:rPr>
                <w:lang w:val="en-US"/>
              </w:rPr>
            </w:pPr>
            <w:r>
              <w:rPr>
                <w:lang w:val="en-US"/>
              </w:rPr>
              <w:t xml:space="preserve">Agree, </w:t>
            </w:r>
            <w:r>
              <w:rPr>
                <w:rFonts w:hint="eastAsia"/>
                <w:lang w:val="en-US"/>
              </w:rPr>
              <w:t>O</w:t>
            </w:r>
            <w:r>
              <w:rPr>
                <w:lang w:val="en-US"/>
              </w:rPr>
              <w:t>ption A</w:t>
            </w:r>
            <w:r>
              <w:rPr>
                <w:rFonts w:hint="eastAsia"/>
                <w:lang w:val="en-US"/>
              </w:rPr>
              <w:t>&amp;</w:t>
            </w:r>
            <w:r>
              <w:rPr>
                <w:lang w:val="en-US"/>
              </w:rPr>
              <w:t>B</w:t>
            </w:r>
            <w:r>
              <w:rPr>
                <w:rFonts w:hint="eastAsia"/>
                <w:lang w:val="en-US"/>
              </w:rPr>
              <w:t>/</w:t>
            </w:r>
            <w:r>
              <w:rPr>
                <w:lang w:val="en-US"/>
              </w:rPr>
              <w:t>C</w:t>
            </w:r>
          </w:p>
        </w:tc>
        <w:tc>
          <w:tcPr>
            <w:tcW w:w="7142" w:type="dxa"/>
            <w:tcBorders>
              <w:top w:val="single" w:sz="4" w:space="0" w:color="auto"/>
              <w:left w:val="single" w:sz="4" w:space="0" w:color="auto"/>
              <w:bottom w:val="single" w:sz="4" w:space="0" w:color="auto"/>
              <w:right w:val="single" w:sz="4" w:space="0" w:color="auto"/>
            </w:tcBorders>
          </w:tcPr>
          <w:p w14:paraId="4E6D8F1D" w14:textId="77777777" w:rsidR="00801659" w:rsidRDefault="003A108C">
            <w:pPr>
              <w:rPr>
                <w:bCs/>
              </w:rPr>
            </w:pPr>
            <w:r>
              <w:rPr>
                <w:rFonts w:hint="eastAsia"/>
                <w:bCs/>
                <w:lang w:eastAsia="zh-CN"/>
              </w:rPr>
              <w:t>From device perspective,</w:t>
            </w:r>
            <w:r>
              <w:rPr>
                <w:bCs/>
              </w:rPr>
              <w:t xml:space="preserve"> the option A is </w:t>
            </w:r>
            <w:r>
              <w:rPr>
                <w:rFonts w:hint="eastAsia"/>
                <w:bCs/>
                <w:lang w:eastAsia="zh-CN"/>
              </w:rPr>
              <w:t xml:space="preserve">the </w:t>
            </w:r>
            <w:r>
              <w:rPr>
                <w:bCs/>
              </w:rPr>
              <w:t xml:space="preserve">combination of Q3, i.e., the pre-requisite for on-demand PRS request and Q2, i.e., whether UE can request preferred PRS configurations that go beyond what the network indicated. And we agree that only UEs that </w:t>
            </w:r>
            <w:r>
              <w:rPr>
                <w:rFonts w:hint="eastAsia"/>
                <w:bCs/>
                <w:lang w:eastAsia="zh-CN"/>
              </w:rPr>
              <w:t>have</w:t>
            </w:r>
            <w:r>
              <w:rPr>
                <w:bCs/>
              </w:rPr>
              <w:t xml:space="preserve"> been provided the available DL-PRS configurations can initiate the on-demand PRS request, and the contents of the on-demand PRS request must be within the available DL-PRS provided by NW.</w:t>
            </w:r>
          </w:p>
          <w:p w14:paraId="5C183914" w14:textId="77777777" w:rsidR="00801659" w:rsidRDefault="003A108C">
            <w:pPr>
              <w:rPr>
                <w:lang w:val="en-US" w:eastAsia="zh-CN"/>
              </w:rPr>
            </w:pPr>
            <w:r>
              <w:rPr>
                <w:rFonts w:hint="eastAsia"/>
                <w:bCs/>
                <w:lang w:eastAsia="zh-CN"/>
              </w:rPr>
              <w:t xml:space="preserve">From multi-UEs </w:t>
            </w:r>
            <w:r>
              <w:rPr>
                <w:bCs/>
                <w:lang w:eastAsia="zh-CN"/>
              </w:rPr>
              <w:t>management</w:t>
            </w:r>
            <w:r>
              <w:rPr>
                <w:rFonts w:hint="eastAsia"/>
                <w:bCs/>
                <w:lang w:eastAsia="zh-CN"/>
              </w:rPr>
              <w:t xml:space="preserve"> perspective, we support </w:t>
            </w:r>
            <w:r>
              <w:rPr>
                <w:bCs/>
              </w:rPr>
              <w:t>B</w:t>
            </w:r>
            <w:r>
              <w:rPr>
                <w:rFonts w:hint="eastAsia"/>
                <w:bCs/>
                <w:lang w:eastAsia="zh-CN"/>
              </w:rPr>
              <w:t xml:space="preserve"> or </w:t>
            </w:r>
            <w:r>
              <w:rPr>
                <w:bCs/>
              </w:rPr>
              <w:t>C</w:t>
            </w:r>
            <w:r>
              <w:rPr>
                <w:rFonts w:hint="eastAsia"/>
                <w:bCs/>
                <w:lang w:eastAsia="zh-CN"/>
              </w:rPr>
              <w:t xml:space="preserve"> because</w:t>
            </w:r>
            <w:r>
              <w:rPr>
                <w:bCs/>
              </w:rPr>
              <w:t xml:space="preserve"> NW </w:t>
            </w:r>
            <w:r>
              <w:rPr>
                <w:rFonts w:hint="eastAsia"/>
                <w:bCs/>
                <w:lang w:eastAsia="zh-CN"/>
              </w:rPr>
              <w:t xml:space="preserve">should </w:t>
            </w:r>
            <w:r>
              <w:rPr>
                <w:bCs/>
              </w:rPr>
              <w:t>restrict too frequent on-demand PRS request from UE</w:t>
            </w:r>
            <w:r>
              <w:rPr>
                <w:rFonts w:hint="eastAsia"/>
                <w:bCs/>
                <w:lang w:eastAsia="zh-CN"/>
              </w:rPr>
              <w:t>s</w:t>
            </w:r>
            <w:r>
              <w:rPr>
                <w:bCs/>
              </w:rPr>
              <w:t xml:space="preserve"> by configuring the prohibit timer or reattempt timer.</w:t>
            </w:r>
            <w:r>
              <w:rPr>
                <w:rFonts w:hint="eastAsia"/>
                <w:bCs/>
                <w:lang w:eastAsia="zh-CN"/>
              </w:rPr>
              <w:t xml:space="preserve"> The timer can be configured to the UE when the </w:t>
            </w:r>
            <w:r>
              <w:rPr>
                <w:bCs/>
                <w:lang w:eastAsia="zh-CN"/>
              </w:rPr>
              <w:t>available</w:t>
            </w:r>
            <w:r>
              <w:rPr>
                <w:rFonts w:hint="eastAsia"/>
                <w:bCs/>
                <w:lang w:eastAsia="zh-CN"/>
              </w:rPr>
              <w:t xml:space="preserve"> on-demand PRS is sent to UE.</w:t>
            </w:r>
          </w:p>
        </w:tc>
      </w:tr>
      <w:tr w:rsidR="00801659" w14:paraId="25BE173F"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5588E7F" w14:textId="77777777" w:rsidR="00801659" w:rsidRDefault="003A108C">
            <w:pPr>
              <w:pStyle w:val="TAC"/>
              <w:spacing w:before="20" w:after="20"/>
              <w:ind w:left="57" w:right="57"/>
              <w:jc w:val="left"/>
              <w:rPr>
                <w:lang w:val="en-US"/>
              </w:rPr>
            </w:pPr>
            <w:r>
              <w:rPr>
                <w:lang w:val="en-US"/>
              </w:rPr>
              <w:t>vivo</w:t>
            </w:r>
          </w:p>
        </w:tc>
        <w:tc>
          <w:tcPr>
            <w:tcW w:w="2478" w:type="dxa"/>
            <w:tcBorders>
              <w:top w:val="single" w:sz="4" w:space="0" w:color="auto"/>
              <w:left w:val="single" w:sz="4" w:space="0" w:color="auto"/>
              <w:bottom w:val="single" w:sz="4" w:space="0" w:color="auto"/>
              <w:right w:val="single" w:sz="4" w:space="0" w:color="auto"/>
            </w:tcBorders>
          </w:tcPr>
          <w:p w14:paraId="315F5BCE" w14:textId="77777777" w:rsidR="00801659" w:rsidRDefault="003A108C">
            <w:pPr>
              <w:pStyle w:val="TAC"/>
              <w:spacing w:before="20" w:after="20"/>
              <w:ind w:left="57" w:right="57"/>
              <w:jc w:val="left"/>
              <w:rPr>
                <w:lang w:val="en-US"/>
              </w:rPr>
            </w:pPr>
            <w:r>
              <w:rPr>
                <w:lang w:val="en-US"/>
              </w:rPr>
              <w:t xml:space="preserve">Agree, </w:t>
            </w:r>
            <w:r>
              <w:rPr>
                <w:rFonts w:hint="eastAsia"/>
                <w:lang w:val="en-US"/>
              </w:rPr>
              <w:t>O</w:t>
            </w:r>
            <w:r>
              <w:rPr>
                <w:lang w:val="en-US"/>
              </w:rPr>
              <w:t>ption A</w:t>
            </w:r>
            <w:r>
              <w:rPr>
                <w:rFonts w:hint="eastAsia"/>
                <w:lang w:val="en-US"/>
              </w:rPr>
              <w:t>&amp;</w:t>
            </w:r>
            <w:r>
              <w:rPr>
                <w:lang w:val="en-US"/>
              </w:rPr>
              <w:t>B</w:t>
            </w:r>
            <w:r>
              <w:rPr>
                <w:rFonts w:hint="eastAsia"/>
                <w:lang w:val="en-US"/>
              </w:rPr>
              <w:t>/</w:t>
            </w:r>
            <w:r>
              <w:rPr>
                <w:lang w:val="en-US"/>
              </w:rPr>
              <w:t>C with clarification</w:t>
            </w:r>
          </w:p>
        </w:tc>
        <w:tc>
          <w:tcPr>
            <w:tcW w:w="7142" w:type="dxa"/>
            <w:tcBorders>
              <w:top w:val="single" w:sz="4" w:space="0" w:color="auto"/>
              <w:left w:val="single" w:sz="4" w:space="0" w:color="auto"/>
              <w:bottom w:val="single" w:sz="4" w:space="0" w:color="auto"/>
              <w:right w:val="single" w:sz="4" w:space="0" w:color="auto"/>
            </w:tcBorders>
          </w:tcPr>
          <w:p w14:paraId="3251B41F" w14:textId="77777777" w:rsidR="00801659" w:rsidRDefault="003A108C">
            <w:pPr>
              <w:pStyle w:val="TAC"/>
              <w:spacing w:before="20" w:after="20"/>
              <w:ind w:left="57" w:right="57"/>
              <w:jc w:val="left"/>
              <w:rPr>
                <w:lang w:val="en-US"/>
              </w:rPr>
            </w:pPr>
            <w:r>
              <w:rPr>
                <w:lang w:val="en-US"/>
              </w:rPr>
              <w:t xml:space="preserve">The NW may reject the on-demand PRS request as the radio resource is temporarily not available, e.g., RAN overload. </w:t>
            </w:r>
          </w:p>
          <w:p w14:paraId="0377CB47" w14:textId="77777777" w:rsidR="00801659" w:rsidRDefault="003A108C">
            <w:pPr>
              <w:pStyle w:val="TAC"/>
              <w:spacing w:before="20" w:after="20"/>
              <w:ind w:left="57" w:right="57"/>
              <w:jc w:val="left"/>
              <w:rPr>
                <w:lang w:val="en-US"/>
              </w:rPr>
            </w:pPr>
            <w:r>
              <w:rPr>
                <w:lang w:val="en-US"/>
              </w:rPr>
              <w:t>To avoid massive signaling, the UE shall not request another PRS configuration despite whether the previous request is accepted or not. Therefore, Option C shall be clarified that the reattempt timer can be included in the response no matter the NW accepts or rejects the on-demand PRS request. If so, we think either Prohibit timer or reattempt timer can work and the only difference is the Prohibit timer is in the configuration and the reattempt timer is in the response.</w:t>
            </w:r>
          </w:p>
        </w:tc>
      </w:tr>
      <w:tr w:rsidR="00801659" w14:paraId="24C52FD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88E8510" w14:textId="77777777" w:rsidR="00801659" w:rsidRDefault="003A108C">
            <w:pPr>
              <w:pStyle w:val="TAC"/>
              <w:spacing w:before="20" w:after="20"/>
              <w:ind w:left="57" w:right="57"/>
              <w:jc w:val="left"/>
              <w:rPr>
                <w:lang w:val="en-US"/>
              </w:rPr>
            </w:pPr>
            <w:r>
              <w:rPr>
                <w:lang w:val="en-US"/>
              </w:rPr>
              <w:t>Apple</w:t>
            </w:r>
          </w:p>
        </w:tc>
        <w:tc>
          <w:tcPr>
            <w:tcW w:w="2478" w:type="dxa"/>
            <w:tcBorders>
              <w:top w:val="single" w:sz="4" w:space="0" w:color="auto"/>
              <w:left w:val="single" w:sz="4" w:space="0" w:color="auto"/>
              <w:bottom w:val="single" w:sz="4" w:space="0" w:color="auto"/>
              <w:right w:val="single" w:sz="4" w:space="0" w:color="auto"/>
            </w:tcBorders>
          </w:tcPr>
          <w:p w14:paraId="5E935AA0" w14:textId="77777777" w:rsidR="00801659" w:rsidRDefault="003A108C">
            <w:pPr>
              <w:pStyle w:val="TAC"/>
              <w:spacing w:before="20" w:after="20"/>
              <w:ind w:left="57" w:right="57"/>
              <w:jc w:val="left"/>
              <w:rPr>
                <w:lang w:val="en-US"/>
              </w:rPr>
            </w:pPr>
            <w:r>
              <w:rPr>
                <w:lang w:val="en-US"/>
              </w:rPr>
              <w:t>Option A</w:t>
            </w:r>
          </w:p>
        </w:tc>
        <w:tc>
          <w:tcPr>
            <w:tcW w:w="7142" w:type="dxa"/>
            <w:tcBorders>
              <w:top w:val="single" w:sz="4" w:space="0" w:color="auto"/>
              <w:left w:val="single" w:sz="4" w:space="0" w:color="auto"/>
              <w:bottom w:val="single" w:sz="4" w:space="0" w:color="auto"/>
              <w:right w:val="single" w:sz="4" w:space="0" w:color="auto"/>
            </w:tcBorders>
          </w:tcPr>
          <w:p w14:paraId="5608A595" w14:textId="77777777" w:rsidR="00801659" w:rsidRDefault="003A108C">
            <w:pPr>
              <w:pStyle w:val="TAC"/>
              <w:spacing w:before="20" w:after="20"/>
              <w:ind w:left="57" w:right="57"/>
              <w:jc w:val="left"/>
              <w:rPr>
                <w:lang w:val="en-US"/>
              </w:rPr>
            </w:pPr>
            <w:r>
              <w:rPr>
                <w:lang w:val="en-US"/>
              </w:rPr>
              <w:t>Option A is sufficient</w:t>
            </w:r>
          </w:p>
        </w:tc>
      </w:tr>
      <w:tr w:rsidR="00801659" w14:paraId="6315A93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BC8A4AB" w14:textId="77777777" w:rsidR="00801659" w:rsidRDefault="003A108C">
            <w:pPr>
              <w:pStyle w:val="TAC"/>
              <w:spacing w:before="20" w:after="20"/>
              <w:ind w:left="57" w:right="57"/>
              <w:jc w:val="left"/>
              <w:rPr>
                <w:lang w:val="en-US"/>
              </w:rPr>
            </w:pPr>
            <w:r>
              <w:rPr>
                <w:lang w:val="en-US"/>
              </w:rPr>
              <w:t>Qualcomm</w:t>
            </w:r>
          </w:p>
        </w:tc>
        <w:tc>
          <w:tcPr>
            <w:tcW w:w="2478" w:type="dxa"/>
            <w:tcBorders>
              <w:top w:val="single" w:sz="4" w:space="0" w:color="auto"/>
              <w:left w:val="single" w:sz="4" w:space="0" w:color="auto"/>
              <w:bottom w:val="single" w:sz="4" w:space="0" w:color="auto"/>
              <w:right w:val="single" w:sz="4" w:space="0" w:color="auto"/>
            </w:tcBorders>
          </w:tcPr>
          <w:p w14:paraId="1B6206FF" w14:textId="77777777" w:rsidR="00801659" w:rsidRDefault="003A108C">
            <w:pPr>
              <w:pStyle w:val="TAC"/>
              <w:spacing w:before="20" w:after="20"/>
              <w:ind w:left="57" w:right="57"/>
              <w:jc w:val="left"/>
              <w:rPr>
                <w:lang w:val="en-US"/>
              </w:rPr>
            </w:pPr>
            <w:r>
              <w:rPr>
                <w:lang w:val="en-US"/>
              </w:rPr>
              <w:t>None (E)</w:t>
            </w:r>
          </w:p>
        </w:tc>
        <w:tc>
          <w:tcPr>
            <w:tcW w:w="7142" w:type="dxa"/>
            <w:tcBorders>
              <w:top w:val="single" w:sz="4" w:space="0" w:color="auto"/>
              <w:left w:val="single" w:sz="4" w:space="0" w:color="auto"/>
              <w:bottom w:val="single" w:sz="4" w:space="0" w:color="auto"/>
              <w:right w:val="single" w:sz="4" w:space="0" w:color="auto"/>
            </w:tcBorders>
          </w:tcPr>
          <w:p w14:paraId="1AB31412" w14:textId="77777777" w:rsidR="00801659" w:rsidRDefault="003A108C">
            <w:pPr>
              <w:pStyle w:val="TAC"/>
              <w:spacing w:before="20" w:after="20"/>
              <w:ind w:left="57" w:right="57"/>
              <w:jc w:val="left"/>
              <w:rPr>
                <w:lang w:val="en-US"/>
              </w:rPr>
            </w:pPr>
            <w:r>
              <w:rPr>
                <w:lang w:val="en-US"/>
              </w:rPr>
              <w:t>None is needed for basic functionality. However, if there are concerns that a UE may send repeatedly requests, B/C can be considered. However, this concern – if any – would not be specific/restricted to DL-PRS assistance data requests.</w:t>
            </w:r>
          </w:p>
        </w:tc>
      </w:tr>
      <w:tr w:rsidR="00801659" w14:paraId="160276E8"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1088E8C" w14:textId="77777777" w:rsidR="00801659" w:rsidRDefault="003A108C">
            <w:pPr>
              <w:pStyle w:val="TAC"/>
              <w:spacing w:before="20" w:after="20"/>
              <w:ind w:left="57" w:right="57"/>
              <w:jc w:val="left"/>
              <w:rPr>
                <w:lang w:val="en-US"/>
              </w:rPr>
            </w:pPr>
            <w:r>
              <w:rPr>
                <w:lang w:val="en-US"/>
              </w:rPr>
              <w:t>Intel</w:t>
            </w:r>
          </w:p>
        </w:tc>
        <w:tc>
          <w:tcPr>
            <w:tcW w:w="2478" w:type="dxa"/>
            <w:tcBorders>
              <w:top w:val="single" w:sz="4" w:space="0" w:color="auto"/>
              <w:left w:val="single" w:sz="4" w:space="0" w:color="auto"/>
              <w:bottom w:val="single" w:sz="4" w:space="0" w:color="auto"/>
              <w:right w:val="single" w:sz="4" w:space="0" w:color="auto"/>
            </w:tcBorders>
          </w:tcPr>
          <w:p w14:paraId="50517137" w14:textId="77777777" w:rsidR="00801659" w:rsidRDefault="003A108C">
            <w:pPr>
              <w:pStyle w:val="TAC"/>
              <w:spacing w:before="20" w:after="20"/>
              <w:ind w:left="57" w:right="57"/>
              <w:jc w:val="left"/>
              <w:rPr>
                <w:lang w:val="en-US"/>
              </w:rPr>
            </w:pPr>
            <w:r>
              <w:rPr>
                <w:lang w:val="en-US"/>
              </w:rPr>
              <w:t>Option A and maybe B/C</w:t>
            </w:r>
          </w:p>
        </w:tc>
        <w:tc>
          <w:tcPr>
            <w:tcW w:w="7142" w:type="dxa"/>
            <w:tcBorders>
              <w:top w:val="single" w:sz="4" w:space="0" w:color="auto"/>
              <w:left w:val="single" w:sz="4" w:space="0" w:color="auto"/>
              <w:bottom w:val="single" w:sz="4" w:space="0" w:color="auto"/>
              <w:right w:val="single" w:sz="4" w:space="0" w:color="auto"/>
            </w:tcBorders>
          </w:tcPr>
          <w:p w14:paraId="5F713B72" w14:textId="77777777" w:rsidR="00801659" w:rsidRDefault="003A108C">
            <w:pPr>
              <w:pStyle w:val="TAC"/>
              <w:spacing w:before="20" w:after="20"/>
              <w:ind w:left="57" w:right="57"/>
              <w:jc w:val="left"/>
              <w:rPr>
                <w:lang w:val="en-US"/>
              </w:rPr>
            </w:pPr>
            <w:r>
              <w:rPr>
                <w:lang w:val="en-US"/>
              </w:rPr>
              <w:t>We think option A is anyway needed to ensure that the UE is able to select the corresponding PRS configuration set/identifier as part of the on-demand request. In addition, we do not think options B or C are essential, but we are fine to support if majority prefers to have it. We do not think D is needed.</w:t>
            </w:r>
          </w:p>
        </w:tc>
      </w:tr>
      <w:tr w:rsidR="00801659" w14:paraId="1189F0E9"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7986ABC" w14:textId="77777777" w:rsidR="00801659" w:rsidRDefault="003A108C">
            <w:pPr>
              <w:pStyle w:val="TAC"/>
              <w:spacing w:before="20" w:after="20"/>
              <w:ind w:left="57" w:right="57"/>
              <w:jc w:val="left"/>
              <w:rPr>
                <w:lang w:val="en-US"/>
              </w:rPr>
            </w:pPr>
            <w:r>
              <w:rPr>
                <w:lang w:val="en-US"/>
              </w:rPr>
              <w:t>Nokia</w:t>
            </w:r>
          </w:p>
        </w:tc>
        <w:tc>
          <w:tcPr>
            <w:tcW w:w="2478" w:type="dxa"/>
            <w:tcBorders>
              <w:top w:val="single" w:sz="4" w:space="0" w:color="auto"/>
              <w:left w:val="single" w:sz="4" w:space="0" w:color="auto"/>
              <w:bottom w:val="single" w:sz="4" w:space="0" w:color="auto"/>
              <w:right w:val="single" w:sz="4" w:space="0" w:color="auto"/>
            </w:tcBorders>
          </w:tcPr>
          <w:p w14:paraId="2D43A0F0" w14:textId="77777777" w:rsidR="00801659" w:rsidRDefault="003A108C">
            <w:pPr>
              <w:pStyle w:val="TAC"/>
              <w:spacing w:before="20" w:after="20"/>
              <w:ind w:left="57" w:right="57"/>
              <w:jc w:val="left"/>
              <w:rPr>
                <w:lang w:val="en-US"/>
              </w:rPr>
            </w:pPr>
            <w:r>
              <w:rPr>
                <w:lang w:val="en-US"/>
              </w:rPr>
              <w:t>Option A</w:t>
            </w:r>
          </w:p>
        </w:tc>
        <w:tc>
          <w:tcPr>
            <w:tcW w:w="7142" w:type="dxa"/>
            <w:tcBorders>
              <w:top w:val="single" w:sz="4" w:space="0" w:color="auto"/>
              <w:left w:val="single" w:sz="4" w:space="0" w:color="auto"/>
              <w:bottom w:val="single" w:sz="4" w:space="0" w:color="auto"/>
              <w:right w:val="single" w:sz="4" w:space="0" w:color="auto"/>
            </w:tcBorders>
          </w:tcPr>
          <w:p w14:paraId="1681EDBC" w14:textId="77777777" w:rsidR="00801659" w:rsidRDefault="003A108C">
            <w:pPr>
              <w:pStyle w:val="TAC"/>
              <w:spacing w:before="20" w:after="20"/>
              <w:ind w:left="57" w:right="57"/>
              <w:jc w:val="left"/>
              <w:rPr>
                <w:lang w:val="en-US"/>
              </w:rPr>
            </w:pPr>
            <w:r>
              <w:rPr>
                <w:lang w:val="en-US"/>
              </w:rPr>
              <w:t>UE can only request index or indices of PRS configurations provided by the network beforehand for an on-demand PRS request. In order to make such requests from multiple UEs manageable, UEs are limited to requesting only the PRS configurations matching to their positioning QoS and/or radio conditions, indicated by the network. Yet, UEs should be able to request multiple indices with these criteria, in case one of them gets rejected by the network.</w:t>
            </w:r>
          </w:p>
        </w:tc>
      </w:tr>
      <w:tr w:rsidR="00801659" w14:paraId="176B3B49"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3EBC32E" w14:textId="77777777" w:rsidR="00801659" w:rsidRDefault="003A108C">
            <w:pPr>
              <w:pStyle w:val="TAC"/>
              <w:spacing w:before="20" w:after="20"/>
              <w:ind w:left="57" w:right="57"/>
              <w:jc w:val="left"/>
              <w:rPr>
                <w:lang w:val="en-US"/>
              </w:rPr>
            </w:pPr>
            <w:r>
              <w:rPr>
                <w:rFonts w:hint="eastAsia"/>
                <w:lang w:val="en-US"/>
              </w:rPr>
              <w:t>ZTE</w:t>
            </w:r>
          </w:p>
        </w:tc>
        <w:tc>
          <w:tcPr>
            <w:tcW w:w="2478" w:type="dxa"/>
            <w:tcBorders>
              <w:top w:val="single" w:sz="4" w:space="0" w:color="auto"/>
              <w:left w:val="single" w:sz="4" w:space="0" w:color="auto"/>
              <w:bottom w:val="single" w:sz="4" w:space="0" w:color="auto"/>
              <w:right w:val="single" w:sz="4" w:space="0" w:color="auto"/>
            </w:tcBorders>
          </w:tcPr>
          <w:p w14:paraId="36AB9FD1" w14:textId="77777777" w:rsidR="00801659" w:rsidRDefault="003A108C">
            <w:pPr>
              <w:pStyle w:val="TAC"/>
              <w:spacing w:before="20" w:after="20"/>
              <w:ind w:left="57" w:right="57"/>
              <w:jc w:val="left"/>
              <w:rPr>
                <w:lang w:val="en-US"/>
              </w:rPr>
            </w:pPr>
            <w:r>
              <w:rPr>
                <w:rFonts w:hint="eastAsia"/>
                <w:lang w:val="en-US"/>
              </w:rPr>
              <w:t xml:space="preserve">None </w:t>
            </w:r>
          </w:p>
        </w:tc>
        <w:tc>
          <w:tcPr>
            <w:tcW w:w="7142" w:type="dxa"/>
            <w:tcBorders>
              <w:top w:val="single" w:sz="4" w:space="0" w:color="auto"/>
              <w:left w:val="single" w:sz="4" w:space="0" w:color="auto"/>
              <w:bottom w:val="single" w:sz="4" w:space="0" w:color="auto"/>
              <w:right w:val="single" w:sz="4" w:space="0" w:color="auto"/>
            </w:tcBorders>
          </w:tcPr>
          <w:p w14:paraId="711EE22D" w14:textId="77777777" w:rsidR="00801659" w:rsidRDefault="003A108C">
            <w:pPr>
              <w:pStyle w:val="TAC"/>
              <w:spacing w:before="20" w:after="20"/>
              <w:ind w:left="57" w:right="57"/>
              <w:jc w:val="left"/>
              <w:rPr>
                <w:lang w:val="en-US"/>
              </w:rPr>
            </w:pPr>
            <w:r>
              <w:rPr>
                <w:rFonts w:hint="eastAsia"/>
                <w:lang w:val="en-US"/>
              </w:rPr>
              <w:t xml:space="preserve">As we mentioned </w:t>
            </w:r>
            <w:proofErr w:type="spellStart"/>
            <w:proofErr w:type="gramStart"/>
            <w:r>
              <w:rPr>
                <w:rFonts w:hint="eastAsia"/>
                <w:lang w:val="en-US"/>
              </w:rPr>
              <w:t>before,a</w:t>
            </w:r>
            <w:proofErr w:type="spellEnd"/>
            <w:proofErr w:type="gramEnd"/>
            <w:r>
              <w:rPr>
                <w:rFonts w:hint="eastAsia"/>
                <w:lang w:val="en-US"/>
              </w:rPr>
              <w:t xml:space="preserve"> compromised solution is that UE can request PRS config IDs based on prior reception of on-demand PRS configuration, and UE can also request explicit PRS parameters without the restriction of NW. </w:t>
            </w:r>
            <w:proofErr w:type="gramStart"/>
            <w:r>
              <w:rPr>
                <w:rFonts w:hint="eastAsia"/>
                <w:lang w:val="en-US"/>
              </w:rPr>
              <w:t>So</w:t>
            </w:r>
            <w:proofErr w:type="gramEnd"/>
            <w:r>
              <w:rPr>
                <w:rFonts w:hint="eastAsia"/>
                <w:lang w:val="en-US"/>
              </w:rPr>
              <w:t xml:space="preserve"> option A is not complete/accurate.</w:t>
            </w:r>
          </w:p>
          <w:p w14:paraId="48D7BC9A" w14:textId="77777777" w:rsidR="00801659" w:rsidRDefault="003A108C">
            <w:pPr>
              <w:pStyle w:val="TAC"/>
              <w:spacing w:before="20" w:after="20"/>
              <w:ind w:right="57"/>
              <w:jc w:val="left"/>
              <w:rPr>
                <w:lang w:val="en-US"/>
              </w:rPr>
            </w:pPr>
            <w:r>
              <w:rPr>
                <w:rFonts w:hint="eastAsia"/>
                <w:lang w:val="en-US"/>
              </w:rPr>
              <w:t xml:space="preserve">If UE requests explicit parameters, UE can request any values that spec supports. In this case if NW </w:t>
            </w:r>
            <w:proofErr w:type="spellStart"/>
            <w:r>
              <w:rPr>
                <w:rFonts w:hint="eastAsia"/>
                <w:lang w:val="en-US"/>
              </w:rPr>
              <w:t>can not</w:t>
            </w:r>
            <w:proofErr w:type="spellEnd"/>
            <w:r>
              <w:rPr>
                <w:rFonts w:hint="eastAsia"/>
                <w:lang w:val="en-US"/>
              </w:rPr>
              <w:t xml:space="preserve"> satisfy UE</w:t>
            </w:r>
            <w:r>
              <w:rPr>
                <w:lang w:val="en-US"/>
              </w:rPr>
              <w:t>’</w:t>
            </w:r>
            <w:r>
              <w:rPr>
                <w:rFonts w:hint="eastAsia"/>
                <w:lang w:val="en-US"/>
              </w:rPr>
              <w:t xml:space="preserve">s </w:t>
            </w:r>
            <w:proofErr w:type="gramStart"/>
            <w:r>
              <w:rPr>
                <w:rFonts w:hint="eastAsia"/>
                <w:lang w:val="en-US"/>
              </w:rPr>
              <w:t>request(</w:t>
            </w:r>
            <w:proofErr w:type="gramEnd"/>
            <w:r>
              <w:rPr>
                <w:rFonts w:hint="eastAsia"/>
                <w:lang w:val="en-US"/>
              </w:rPr>
              <w:t>send UE an error), whether UE will request again or UE will wait for a while depends on UE</w:t>
            </w:r>
            <w:r>
              <w:rPr>
                <w:lang w:val="en-US"/>
              </w:rPr>
              <w:t>’</w:t>
            </w:r>
            <w:r>
              <w:rPr>
                <w:rFonts w:hint="eastAsia"/>
                <w:lang w:val="en-US"/>
              </w:rPr>
              <w:t xml:space="preserve">s implementation. No need to define </w:t>
            </w:r>
            <w:proofErr w:type="spellStart"/>
            <w:r>
              <w:rPr>
                <w:rFonts w:hint="eastAsia"/>
                <w:lang w:val="en-US"/>
              </w:rPr>
              <w:t>signalling</w:t>
            </w:r>
            <w:proofErr w:type="spellEnd"/>
            <w:r>
              <w:rPr>
                <w:rFonts w:hint="eastAsia"/>
                <w:lang w:val="en-US"/>
              </w:rPr>
              <w:t xml:space="preserve"> interaction between LMF and UE. </w:t>
            </w:r>
            <w:proofErr w:type="gramStart"/>
            <w:r>
              <w:rPr>
                <w:rFonts w:hint="eastAsia"/>
                <w:lang w:val="en-US"/>
              </w:rPr>
              <w:t>So</w:t>
            </w:r>
            <w:proofErr w:type="gramEnd"/>
            <w:r>
              <w:rPr>
                <w:rFonts w:hint="eastAsia"/>
                <w:lang w:val="en-US"/>
              </w:rPr>
              <w:t xml:space="preserve"> option B C D is unnecessary.</w:t>
            </w:r>
          </w:p>
        </w:tc>
      </w:tr>
      <w:tr w:rsidR="00E27634" w14:paraId="41AB4A37"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7CE231C" w14:textId="77777777" w:rsidR="00E27634" w:rsidRPr="00C601BD" w:rsidRDefault="00E27634" w:rsidP="00E27634">
            <w:pPr>
              <w:pStyle w:val="TAC"/>
              <w:spacing w:before="20" w:after="20"/>
              <w:ind w:left="57" w:right="57"/>
              <w:jc w:val="left"/>
              <w:rPr>
                <w:lang w:val="en-US"/>
              </w:rPr>
            </w:pPr>
            <w:r>
              <w:rPr>
                <w:rFonts w:hint="eastAsia"/>
                <w:lang w:val="en-US"/>
              </w:rPr>
              <w:t>O</w:t>
            </w:r>
            <w:r>
              <w:rPr>
                <w:lang w:val="en-US"/>
              </w:rPr>
              <w:t>PPO</w:t>
            </w:r>
          </w:p>
        </w:tc>
        <w:tc>
          <w:tcPr>
            <w:tcW w:w="2478" w:type="dxa"/>
            <w:tcBorders>
              <w:top w:val="single" w:sz="4" w:space="0" w:color="auto"/>
              <w:left w:val="single" w:sz="4" w:space="0" w:color="auto"/>
              <w:bottom w:val="single" w:sz="4" w:space="0" w:color="auto"/>
              <w:right w:val="single" w:sz="4" w:space="0" w:color="auto"/>
            </w:tcBorders>
          </w:tcPr>
          <w:p w14:paraId="0A259682" w14:textId="77777777" w:rsidR="00E27634" w:rsidRPr="00C601BD" w:rsidRDefault="00E27634" w:rsidP="00E27634">
            <w:pPr>
              <w:pStyle w:val="TAC"/>
              <w:spacing w:before="20" w:after="20"/>
              <w:ind w:left="57" w:right="57"/>
              <w:jc w:val="left"/>
              <w:rPr>
                <w:lang w:val="en-US"/>
              </w:rPr>
            </w:pPr>
            <w:r>
              <w:rPr>
                <w:lang w:val="en-US"/>
              </w:rPr>
              <w:t xml:space="preserve">Option </w:t>
            </w:r>
            <w:proofErr w:type="gramStart"/>
            <w:r>
              <w:rPr>
                <w:lang w:val="en-US"/>
              </w:rPr>
              <w:t>A,B</w:t>
            </w:r>
            <w:proofErr w:type="gramEnd"/>
            <w:r>
              <w:rPr>
                <w:lang w:val="en-US"/>
              </w:rPr>
              <w:t>/C</w:t>
            </w:r>
          </w:p>
        </w:tc>
        <w:tc>
          <w:tcPr>
            <w:tcW w:w="7142" w:type="dxa"/>
            <w:tcBorders>
              <w:top w:val="single" w:sz="4" w:space="0" w:color="auto"/>
              <w:left w:val="single" w:sz="4" w:space="0" w:color="auto"/>
              <w:bottom w:val="single" w:sz="4" w:space="0" w:color="auto"/>
              <w:right w:val="single" w:sz="4" w:space="0" w:color="auto"/>
            </w:tcBorders>
          </w:tcPr>
          <w:p w14:paraId="5F0BA894" w14:textId="77777777" w:rsidR="00E27634" w:rsidRDefault="00E27634" w:rsidP="00883E84">
            <w:pPr>
              <w:pStyle w:val="TAC"/>
              <w:spacing w:before="20" w:after="20"/>
              <w:ind w:left="57" w:right="57"/>
              <w:jc w:val="left"/>
              <w:rPr>
                <w:lang w:val="en-US"/>
              </w:rPr>
            </w:pPr>
            <w:r>
              <w:rPr>
                <w:lang w:val="en-US"/>
              </w:rPr>
              <w:t xml:space="preserve">As mentioned in Q3, </w:t>
            </w:r>
            <w:r>
              <w:rPr>
                <w:rFonts w:hint="eastAsia"/>
                <w:lang w:val="en-US"/>
              </w:rPr>
              <w:t>U</w:t>
            </w:r>
            <w:r>
              <w:rPr>
                <w:lang w:val="en-US"/>
              </w:rPr>
              <w:t>E</w:t>
            </w:r>
            <w:r>
              <w:rPr>
                <w:rFonts w:hint="eastAsia"/>
                <w:lang w:val="en-US"/>
              </w:rPr>
              <w:t xml:space="preserve"> </w:t>
            </w:r>
            <w:r>
              <w:rPr>
                <w:lang w:val="en-US"/>
              </w:rPr>
              <w:t>can only request on-demand PRS based on pre-configured PRS configurations provided by NW</w:t>
            </w:r>
          </w:p>
          <w:p w14:paraId="5D4F2E2D" w14:textId="77777777" w:rsidR="00E27634" w:rsidRPr="00C601BD" w:rsidRDefault="00E27634" w:rsidP="00E27634">
            <w:pPr>
              <w:pStyle w:val="TAC"/>
              <w:spacing w:before="20" w:after="20"/>
              <w:ind w:left="57" w:right="57"/>
              <w:jc w:val="left"/>
              <w:rPr>
                <w:lang w:val="en-US"/>
              </w:rPr>
            </w:pPr>
            <w:r>
              <w:rPr>
                <w:lang w:val="en-US"/>
              </w:rPr>
              <w:t xml:space="preserve">For option B/C, we think both </w:t>
            </w:r>
            <w:r w:rsidRPr="00D22371">
              <w:rPr>
                <w:lang w:val="en-US"/>
              </w:rPr>
              <w:t>prohibit timer</w:t>
            </w:r>
            <w:r>
              <w:rPr>
                <w:lang w:val="en-US"/>
              </w:rPr>
              <w:t xml:space="preserve"> and r</w:t>
            </w:r>
            <w:r w:rsidRPr="00D22371">
              <w:rPr>
                <w:lang w:val="en-US"/>
              </w:rPr>
              <w:t>eattempt timer</w:t>
            </w:r>
            <w:r>
              <w:rPr>
                <w:lang w:val="en-US"/>
              </w:rPr>
              <w:t xml:space="preserve"> aiming to avoid </w:t>
            </w:r>
            <w:r w:rsidRPr="00847C02">
              <w:rPr>
                <w:lang w:val="en-US"/>
              </w:rPr>
              <w:t xml:space="preserve">redundant </w:t>
            </w:r>
            <w:r>
              <w:rPr>
                <w:lang w:val="en-US"/>
              </w:rPr>
              <w:t>and frequent on-demand PRS request</w:t>
            </w:r>
            <w:r w:rsidR="00381B83">
              <w:rPr>
                <w:lang w:val="en-US"/>
              </w:rPr>
              <w:t>, and such mechanism is needed.</w:t>
            </w:r>
            <w:r>
              <w:rPr>
                <w:lang w:val="en-US"/>
              </w:rPr>
              <w:t xml:space="preserve"> </w:t>
            </w:r>
          </w:p>
        </w:tc>
      </w:tr>
      <w:tr w:rsidR="00801659" w14:paraId="2857DD55"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34AFFF6" w14:textId="77777777" w:rsidR="00801659" w:rsidRDefault="000C4B47">
            <w:pPr>
              <w:pStyle w:val="TAC"/>
              <w:spacing w:before="20" w:after="20"/>
              <w:ind w:left="57" w:right="57"/>
              <w:jc w:val="left"/>
              <w:rPr>
                <w:lang w:val="en-US"/>
              </w:rPr>
            </w:pPr>
            <w:r>
              <w:rPr>
                <w:rFonts w:hint="eastAsia"/>
                <w:lang w:val="en-US"/>
              </w:rPr>
              <w:t>X</w:t>
            </w:r>
            <w:r>
              <w:rPr>
                <w:lang w:val="en-US"/>
              </w:rPr>
              <w:t>iaomi</w:t>
            </w:r>
          </w:p>
        </w:tc>
        <w:tc>
          <w:tcPr>
            <w:tcW w:w="2478" w:type="dxa"/>
            <w:tcBorders>
              <w:top w:val="single" w:sz="4" w:space="0" w:color="auto"/>
              <w:left w:val="single" w:sz="4" w:space="0" w:color="auto"/>
              <w:bottom w:val="single" w:sz="4" w:space="0" w:color="auto"/>
              <w:right w:val="single" w:sz="4" w:space="0" w:color="auto"/>
            </w:tcBorders>
          </w:tcPr>
          <w:p w14:paraId="4F4A745B" w14:textId="77777777" w:rsidR="00801659" w:rsidRDefault="000C4B47">
            <w:pPr>
              <w:pStyle w:val="TAC"/>
              <w:spacing w:before="20" w:after="20"/>
              <w:ind w:left="57" w:right="57"/>
              <w:jc w:val="left"/>
              <w:rPr>
                <w:lang w:val="en-US"/>
              </w:rPr>
            </w:pPr>
            <w:r>
              <w:rPr>
                <w:rFonts w:hint="eastAsia"/>
                <w:lang w:val="en-US"/>
              </w:rPr>
              <w:t>O</w:t>
            </w:r>
            <w:r>
              <w:rPr>
                <w:lang w:val="en-US"/>
              </w:rPr>
              <w:t>ption A, D</w:t>
            </w:r>
          </w:p>
        </w:tc>
        <w:tc>
          <w:tcPr>
            <w:tcW w:w="7142" w:type="dxa"/>
            <w:tcBorders>
              <w:top w:val="single" w:sz="4" w:space="0" w:color="auto"/>
              <w:left w:val="single" w:sz="4" w:space="0" w:color="auto"/>
              <w:bottom w:val="single" w:sz="4" w:space="0" w:color="auto"/>
              <w:right w:val="single" w:sz="4" w:space="0" w:color="auto"/>
            </w:tcBorders>
          </w:tcPr>
          <w:p w14:paraId="765EA7CA" w14:textId="77777777" w:rsidR="00801659" w:rsidRDefault="000C4B47" w:rsidP="00193677">
            <w:pPr>
              <w:pStyle w:val="TAC"/>
              <w:spacing w:before="20" w:after="20"/>
              <w:ind w:left="57" w:right="57"/>
              <w:jc w:val="left"/>
              <w:rPr>
                <w:lang w:val="en-US"/>
              </w:rPr>
            </w:pPr>
            <w:r>
              <w:rPr>
                <w:lang w:val="en-US"/>
              </w:rPr>
              <w:t xml:space="preserve">For option A, if network provide on-demand PRS configuration, the UE can </w:t>
            </w:r>
            <w:r w:rsidR="00193677">
              <w:rPr>
                <w:lang w:val="en-US"/>
              </w:rPr>
              <w:t>send</w:t>
            </w:r>
            <w:r>
              <w:rPr>
                <w:lang w:val="en-US"/>
              </w:rPr>
              <w:t xml:space="preserve"> on-demand PRS request. When the LMF can’t provide the on-demand PRS configuration requested by UE, the option D can be used.</w:t>
            </w:r>
          </w:p>
        </w:tc>
      </w:tr>
      <w:tr w:rsidR="00FD16FA" w14:paraId="3ECC7DBC"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DD2BD8D" w14:textId="4C02C929" w:rsidR="00FD16FA" w:rsidRDefault="00FD16FA" w:rsidP="00FD16FA">
            <w:pPr>
              <w:pStyle w:val="TAC"/>
              <w:spacing w:before="20" w:after="20"/>
              <w:ind w:left="57" w:right="57"/>
              <w:jc w:val="left"/>
              <w:rPr>
                <w:lang w:val="en-US"/>
              </w:rPr>
            </w:pPr>
            <w:r>
              <w:rPr>
                <w:lang w:val="en-GB"/>
              </w:rPr>
              <w:t>Lenovo, Motorola Mobility</w:t>
            </w:r>
          </w:p>
        </w:tc>
        <w:tc>
          <w:tcPr>
            <w:tcW w:w="2478" w:type="dxa"/>
            <w:tcBorders>
              <w:top w:val="single" w:sz="4" w:space="0" w:color="auto"/>
              <w:left w:val="single" w:sz="4" w:space="0" w:color="auto"/>
              <w:bottom w:val="single" w:sz="4" w:space="0" w:color="auto"/>
              <w:right w:val="single" w:sz="4" w:space="0" w:color="auto"/>
            </w:tcBorders>
          </w:tcPr>
          <w:p w14:paraId="28BEA27D" w14:textId="21EC0310" w:rsidR="00FD16FA" w:rsidRDefault="00FD16FA" w:rsidP="00FD16FA">
            <w:pPr>
              <w:pStyle w:val="TAC"/>
              <w:spacing w:before="20" w:after="20"/>
              <w:ind w:left="57" w:right="57"/>
              <w:jc w:val="left"/>
              <w:rPr>
                <w:lang w:val="en-US"/>
              </w:rPr>
            </w:pPr>
            <w:r>
              <w:rPr>
                <w:lang w:val="en-US"/>
              </w:rPr>
              <w:t>Option E - None</w:t>
            </w:r>
          </w:p>
        </w:tc>
        <w:tc>
          <w:tcPr>
            <w:tcW w:w="7142" w:type="dxa"/>
            <w:tcBorders>
              <w:top w:val="single" w:sz="4" w:space="0" w:color="auto"/>
              <w:left w:val="single" w:sz="4" w:space="0" w:color="auto"/>
              <w:bottom w:val="single" w:sz="4" w:space="0" w:color="auto"/>
              <w:right w:val="single" w:sz="4" w:space="0" w:color="auto"/>
            </w:tcBorders>
          </w:tcPr>
          <w:p w14:paraId="346C6E34" w14:textId="763E3621" w:rsidR="00FD16FA" w:rsidRDefault="00FD16FA" w:rsidP="00FD16FA">
            <w:pPr>
              <w:pStyle w:val="TAC"/>
              <w:spacing w:before="20" w:after="20"/>
              <w:ind w:left="57" w:right="57"/>
              <w:jc w:val="left"/>
              <w:rPr>
                <w:lang w:val="en-US"/>
              </w:rPr>
            </w:pPr>
            <w:r>
              <w:rPr>
                <w:lang w:val="en-US"/>
              </w:rPr>
              <w:t xml:space="preserve">Option A is </w:t>
            </w:r>
            <w:proofErr w:type="spellStart"/>
            <w:r>
              <w:rPr>
                <w:lang w:val="en-US"/>
              </w:rPr>
              <w:t>restricitive</w:t>
            </w:r>
            <w:proofErr w:type="spellEnd"/>
            <w:r>
              <w:rPr>
                <w:lang w:val="en-US"/>
              </w:rPr>
              <w:t xml:space="preserve">, while options C-D are optimizations of which the benefits are not clear. </w:t>
            </w:r>
          </w:p>
        </w:tc>
      </w:tr>
      <w:tr w:rsidR="00E75EA7" w14:paraId="6F5A4A9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6005BA8" w14:textId="163F2E50" w:rsidR="00E75EA7" w:rsidRDefault="00E75EA7" w:rsidP="00E75EA7">
            <w:pPr>
              <w:pStyle w:val="TAC"/>
              <w:spacing w:before="20" w:after="20"/>
              <w:ind w:left="57" w:right="57"/>
              <w:jc w:val="left"/>
              <w:rPr>
                <w:lang w:val="en-US"/>
              </w:rPr>
            </w:pPr>
            <w:proofErr w:type="spellStart"/>
            <w:r>
              <w:rPr>
                <w:lang w:val="en-US"/>
              </w:rPr>
              <w:t>InterDigital</w:t>
            </w:r>
            <w:proofErr w:type="spellEnd"/>
          </w:p>
        </w:tc>
        <w:tc>
          <w:tcPr>
            <w:tcW w:w="2478" w:type="dxa"/>
            <w:tcBorders>
              <w:top w:val="single" w:sz="4" w:space="0" w:color="auto"/>
              <w:left w:val="single" w:sz="4" w:space="0" w:color="auto"/>
              <w:bottom w:val="single" w:sz="4" w:space="0" w:color="auto"/>
              <w:right w:val="single" w:sz="4" w:space="0" w:color="auto"/>
            </w:tcBorders>
          </w:tcPr>
          <w:p w14:paraId="16C90504" w14:textId="10E06605" w:rsidR="00E75EA7" w:rsidRDefault="00E75EA7" w:rsidP="00E75EA7">
            <w:pPr>
              <w:pStyle w:val="TAC"/>
              <w:spacing w:before="20" w:after="20"/>
              <w:ind w:left="57" w:right="57"/>
              <w:jc w:val="left"/>
              <w:rPr>
                <w:lang w:val="en-US"/>
              </w:rPr>
            </w:pPr>
            <w:r>
              <w:rPr>
                <w:lang w:val="en-US"/>
              </w:rPr>
              <w:t>Option B/C</w:t>
            </w:r>
          </w:p>
        </w:tc>
        <w:tc>
          <w:tcPr>
            <w:tcW w:w="7142" w:type="dxa"/>
            <w:tcBorders>
              <w:top w:val="single" w:sz="4" w:space="0" w:color="auto"/>
              <w:left w:val="single" w:sz="4" w:space="0" w:color="auto"/>
              <w:bottom w:val="single" w:sz="4" w:space="0" w:color="auto"/>
              <w:right w:val="single" w:sz="4" w:space="0" w:color="auto"/>
            </w:tcBorders>
          </w:tcPr>
          <w:p w14:paraId="38D21AC8" w14:textId="0BB685B7" w:rsidR="00E75EA7" w:rsidRDefault="00E75EA7" w:rsidP="00E75EA7">
            <w:pPr>
              <w:pStyle w:val="TAC"/>
              <w:spacing w:before="20" w:after="20"/>
              <w:ind w:right="57"/>
              <w:jc w:val="left"/>
              <w:rPr>
                <w:lang w:val="en-US"/>
              </w:rPr>
            </w:pPr>
            <w:r>
              <w:rPr>
                <w:lang w:val="en-US"/>
              </w:rPr>
              <w:t>We do not think Option A prevents the UE from resending on-demand PRS given the condition of prior reception of on-demand PRS configuration. On the other hand, Option B and C can be useful in controlling how frequent the UE can send on-demand PRS.</w:t>
            </w:r>
          </w:p>
        </w:tc>
      </w:tr>
      <w:tr w:rsidR="00E75EA7" w14:paraId="1922C209"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5EB6355" w14:textId="7909D3F9" w:rsidR="00E75EA7" w:rsidRDefault="00587469" w:rsidP="00E75EA7">
            <w:pPr>
              <w:pStyle w:val="TAC"/>
              <w:spacing w:before="20" w:after="20"/>
              <w:ind w:left="57" w:right="57"/>
              <w:jc w:val="left"/>
              <w:rPr>
                <w:lang w:val="en-US"/>
              </w:rPr>
            </w:pPr>
            <w:r>
              <w:rPr>
                <w:rFonts w:hint="eastAsia"/>
                <w:lang w:val="en-US"/>
              </w:rPr>
              <w:lastRenderedPageBreak/>
              <w:t>H</w:t>
            </w:r>
            <w:r>
              <w:rPr>
                <w:lang w:val="en-US"/>
              </w:rPr>
              <w:t xml:space="preserve">uawei, </w:t>
            </w:r>
            <w:proofErr w:type="spellStart"/>
            <w:r>
              <w:rPr>
                <w:lang w:val="en-US"/>
              </w:rPr>
              <w:t>HiSIlicon</w:t>
            </w:r>
            <w:proofErr w:type="spellEnd"/>
          </w:p>
        </w:tc>
        <w:tc>
          <w:tcPr>
            <w:tcW w:w="2478" w:type="dxa"/>
            <w:tcBorders>
              <w:top w:val="single" w:sz="4" w:space="0" w:color="auto"/>
              <w:left w:val="single" w:sz="4" w:space="0" w:color="auto"/>
              <w:bottom w:val="single" w:sz="4" w:space="0" w:color="auto"/>
              <w:right w:val="single" w:sz="4" w:space="0" w:color="auto"/>
            </w:tcBorders>
          </w:tcPr>
          <w:p w14:paraId="624E98CE" w14:textId="77777777" w:rsidR="00E75EA7" w:rsidRDefault="00E75EA7" w:rsidP="00E75EA7">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1857B57A" w14:textId="77777777" w:rsidR="00E75EA7" w:rsidRDefault="00587469" w:rsidP="00E75EA7">
            <w:pPr>
              <w:pStyle w:val="TAC"/>
              <w:spacing w:before="20" w:after="20"/>
              <w:ind w:left="57" w:right="57"/>
              <w:jc w:val="left"/>
              <w:rPr>
                <w:lang w:val="en-US"/>
              </w:rPr>
            </w:pPr>
            <w:r>
              <w:rPr>
                <w:rFonts w:hint="eastAsia"/>
                <w:lang w:val="en-US"/>
              </w:rPr>
              <w:t>W</w:t>
            </w:r>
            <w:r>
              <w:rPr>
                <w:lang w:val="en-US"/>
              </w:rPr>
              <w:t xml:space="preserve">e would like to understand why the previous LPP spec does not put any restriction on when the UE can send the LPP message and there is no prohibit timer between successive LPP message </w:t>
            </w:r>
            <w:proofErr w:type="spellStart"/>
            <w:r>
              <w:rPr>
                <w:lang w:val="en-US"/>
              </w:rPr>
              <w:t>tranmissions</w:t>
            </w:r>
            <w:proofErr w:type="spellEnd"/>
            <w:r>
              <w:rPr>
                <w:lang w:val="en-US"/>
              </w:rPr>
              <w:t>. Similar mechanism can be found in the RRC UE-initiated messages.</w:t>
            </w:r>
          </w:p>
          <w:p w14:paraId="787D00A6" w14:textId="77777777" w:rsidR="00A651BA" w:rsidRDefault="00A651BA" w:rsidP="00E75EA7">
            <w:pPr>
              <w:pStyle w:val="TAC"/>
              <w:spacing w:before="20" w:after="20"/>
              <w:ind w:left="57" w:right="57"/>
              <w:jc w:val="left"/>
              <w:rPr>
                <w:lang w:val="en-US"/>
              </w:rPr>
            </w:pPr>
          </w:p>
          <w:p w14:paraId="7C490A72" w14:textId="2852671D" w:rsidR="00A651BA" w:rsidRDefault="00A651BA" w:rsidP="00E75EA7">
            <w:pPr>
              <w:pStyle w:val="TAC"/>
              <w:spacing w:before="20" w:after="20"/>
              <w:ind w:left="57" w:right="57"/>
              <w:jc w:val="left"/>
              <w:rPr>
                <w:lang w:val="en-US"/>
              </w:rPr>
            </w:pPr>
            <w:r>
              <w:rPr>
                <w:rFonts w:hint="eastAsia"/>
                <w:lang w:val="en-US"/>
              </w:rPr>
              <w:t>I</w:t>
            </w:r>
            <w:r>
              <w:rPr>
                <w:lang w:val="en-US"/>
              </w:rPr>
              <w:t>f there is no problem for LPP to work without such mechanism, we prefer E that we don’t shift from the LPP style</w:t>
            </w:r>
          </w:p>
        </w:tc>
      </w:tr>
      <w:tr w:rsidR="00E75EA7" w14:paraId="503A5963"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7A883E" w14:textId="157F5991" w:rsidR="00E75EA7" w:rsidRDefault="00162332" w:rsidP="00E75EA7">
            <w:pPr>
              <w:pStyle w:val="TAC"/>
              <w:spacing w:before="20" w:after="20"/>
              <w:ind w:left="57" w:right="57"/>
              <w:jc w:val="left"/>
              <w:rPr>
                <w:lang w:val="en-US"/>
              </w:rPr>
            </w:pPr>
            <w:r>
              <w:rPr>
                <w:lang w:val="en-US"/>
              </w:rPr>
              <w:t>Ericsson</w:t>
            </w:r>
          </w:p>
        </w:tc>
        <w:tc>
          <w:tcPr>
            <w:tcW w:w="2478" w:type="dxa"/>
            <w:tcBorders>
              <w:top w:val="single" w:sz="4" w:space="0" w:color="auto"/>
              <w:left w:val="single" w:sz="4" w:space="0" w:color="auto"/>
              <w:bottom w:val="single" w:sz="4" w:space="0" w:color="auto"/>
              <w:right w:val="single" w:sz="4" w:space="0" w:color="auto"/>
            </w:tcBorders>
          </w:tcPr>
          <w:p w14:paraId="28C99C79" w14:textId="519BBDFB" w:rsidR="00E75EA7" w:rsidRDefault="00162332" w:rsidP="00E75EA7">
            <w:pPr>
              <w:pStyle w:val="TAC"/>
              <w:spacing w:before="20" w:after="20"/>
              <w:ind w:left="57" w:right="57"/>
              <w:jc w:val="left"/>
              <w:rPr>
                <w:lang w:val="en-US"/>
              </w:rPr>
            </w:pPr>
            <w:r>
              <w:rPr>
                <w:lang w:val="en-US"/>
              </w:rPr>
              <w:t>E</w:t>
            </w:r>
          </w:p>
        </w:tc>
        <w:tc>
          <w:tcPr>
            <w:tcW w:w="7142" w:type="dxa"/>
            <w:tcBorders>
              <w:top w:val="single" w:sz="4" w:space="0" w:color="auto"/>
              <w:left w:val="single" w:sz="4" w:space="0" w:color="auto"/>
              <w:bottom w:val="single" w:sz="4" w:space="0" w:color="auto"/>
              <w:right w:val="single" w:sz="4" w:space="0" w:color="auto"/>
            </w:tcBorders>
          </w:tcPr>
          <w:p w14:paraId="5984A1A7" w14:textId="0C0B2AA8" w:rsidR="00E75EA7" w:rsidRDefault="00162332" w:rsidP="00E75EA7">
            <w:pPr>
              <w:pStyle w:val="TAC"/>
              <w:spacing w:before="20" w:after="20"/>
              <w:ind w:left="57" w:right="57"/>
              <w:jc w:val="left"/>
              <w:rPr>
                <w:lang w:val="en-US"/>
              </w:rPr>
            </w:pPr>
            <w:r>
              <w:rPr>
                <w:lang w:val="en-US"/>
              </w:rPr>
              <w:t>Agree with Huawei</w:t>
            </w:r>
          </w:p>
        </w:tc>
      </w:tr>
      <w:tr w:rsidR="00E75EA7" w14:paraId="504BAE89"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983FD02" w14:textId="77777777" w:rsidR="00E75EA7" w:rsidRDefault="00E75EA7" w:rsidP="00E75EA7">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078E31F6" w14:textId="77777777" w:rsidR="00E75EA7" w:rsidRDefault="00E75EA7" w:rsidP="00E75EA7">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751F63FC" w14:textId="77777777" w:rsidR="00E75EA7" w:rsidRDefault="00E75EA7" w:rsidP="00E75EA7">
            <w:pPr>
              <w:pStyle w:val="TAC"/>
              <w:spacing w:before="20" w:after="20"/>
              <w:ind w:left="57" w:right="57"/>
              <w:jc w:val="left"/>
              <w:rPr>
                <w:lang w:val="en-US"/>
              </w:rPr>
            </w:pPr>
          </w:p>
        </w:tc>
      </w:tr>
      <w:tr w:rsidR="00E75EA7" w14:paraId="25E1FB4E"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2739E82" w14:textId="77777777" w:rsidR="00E75EA7" w:rsidRDefault="00E75EA7" w:rsidP="00E75EA7">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28948173" w14:textId="77777777" w:rsidR="00E75EA7" w:rsidRDefault="00E75EA7" w:rsidP="00E75EA7">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6436D04D" w14:textId="77777777" w:rsidR="00E75EA7" w:rsidRDefault="00E75EA7" w:rsidP="00E75EA7">
            <w:pPr>
              <w:pStyle w:val="TAC"/>
              <w:spacing w:before="20" w:after="20"/>
              <w:ind w:left="57" w:right="57"/>
              <w:jc w:val="left"/>
              <w:rPr>
                <w:lang w:val="en-US"/>
              </w:rPr>
            </w:pPr>
          </w:p>
        </w:tc>
      </w:tr>
      <w:tr w:rsidR="00E75EA7" w14:paraId="6FB92C68"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972B74D" w14:textId="77777777" w:rsidR="00E75EA7" w:rsidRDefault="00E75EA7" w:rsidP="00E75EA7">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70EEE840" w14:textId="77777777" w:rsidR="00E75EA7" w:rsidRDefault="00E75EA7" w:rsidP="00E75EA7">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1850D2F1" w14:textId="77777777" w:rsidR="00E75EA7" w:rsidRDefault="00E75EA7" w:rsidP="00E75EA7">
            <w:pPr>
              <w:pStyle w:val="TAC"/>
              <w:spacing w:before="20" w:after="20"/>
              <w:ind w:left="57" w:right="57"/>
              <w:jc w:val="left"/>
              <w:rPr>
                <w:lang w:val="en-US"/>
              </w:rPr>
            </w:pPr>
          </w:p>
        </w:tc>
      </w:tr>
    </w:tbl>
    <w:p w14:paraId="2DE98F36" w14:textId="77777777" w:rsidR="00801659" w:rsidRDefault="00801659">
      <w:pPr>
        <w:rPr>
          <w:lang w:eastAsia="zh-CN"/>
        </w:rPr>
      </w:pPr>
    </w:p>
    <w:bookmarkEnd w:id="146"/>
    <w:bookmarkEnd w:id="147"/>
    <w:bookmarkEnd w:id="148"/>
    <w:bookmarkEnd w:id="149"/>
    <w:p w14:paraId="4A31762A" w14:textId="339E4C0D" w:rsidR="00BE4641" w:rsidRPr="0022138C" w:rsidRDefault="00BE4641" w:rsidP="00BE4641">
      <w:pPr>
        <w:pStyle w:val="Heading2"/>
        <w:rPr>
          <w:ins w:id="150" w:author="Ericsson" w:date="2021-12-20T21:45:00Z"/>
          <w:lang w:val="en-US" w:eastAsia="zh-CN"/>
        </w:rPr>
      </w:pPr>
      <w:ins w:id="151" w:author="Ericsson" w:date="2021-12-20T21:45:00Z">
        <w:r>
          <w:rPr>
            <w:lang w:val="en-US" w:eastAsia="zh-CN"/>
          </w:rPr>
          <w:t xml:space="preserve">Summary of Question 5: </w:t>
        </w:r>
      </w:ins>
      <w:ins w:id="152" w:author="Ericsson" w:date="2021-12-20T21:46:00Z">
        <w:r w:rsidR="00254E11">
          <w:t>NW Control Mechanisms on the frequency of on-Demand PRS Request</w:t>
        </w:r>
      </w:ins>
    </w:p>
    <w:p w14:paraId="668EF5AF" w14:textId="4926E169" w:rsidR="00BE4641" w:rsidRDefault="00BE4641" w:rsidP="00BE4641">
      <w:pPr>
        <w:rPr>
          <w:lang w:val="en-US"/>
        </w:rPr>
      </w:pPr>
      <w:ins w:id="153" w:author="Ericsson" w:date="2021-12-20T21:45:00Z">
        <w:r>
          <w:rPr>
            <w:lang w:val="en-US" w:eastAsia="zh-CN"/>
          </w:rPr>
          <w:t xml:space="preserve">14 companies have responded. </w:t>
        </w:r>
      </w:ins>
      <w:ins w:id="154" w:author="Ericsson" w:date="2021-12-20T21:46:00Z">
        <w:r w:rsidR="00254E11">
          <w:rPr>
            <w:lang w:val="en-US" w:eastAsia="zh-CN"/>
          </w:rPr>
          <w:t>8 compani</w:t>
        </w:r>
      </w:ins>
      <w:ins w:id="155" w:author="Ericsson" w:date="2021-12-20T21:47:00Z">
        <w:r w:rsidR="00254E11">
          <w:rPr>
            <w:lang w:val="en-US" w:eastAsia="zh-CN"/>
          </w:rPr>
          <w:t xml:space="preserve">es prefer Option A. </w:t>
        </w:r>
      </w:ins>
      <w:ins w:id="156" w:author="Ericsson" w:date="2021-12-20T21:48:00Z">
        <w:r w:rsidR="00254E11">
          <w:rPr>
            <w:lang w:val="en-US" w:eastAsia="zh-CN"/>
          </w:rPr>
          <w:t>4</w:t>
        </w:r>
      </w:ins>
      <w:ins w:id="157" w:author="Ericsson" w:date="2021-12-20T21:47:00Z">
        <w:r w:rsidR="00254E11">
          <w:rPr>
            <w:lang w:val="en-US" w:eastAsia="zh-CN"/>
          </w:rPr>
          <w:t xml:space="preserve"> companies in</w:t>
        </w:r>
      </w:ins>
      <w:ins w:id="158" w:author="Ericsson" w:date="2021-12-20T21:48:00Z">
        <w:r w:rsidR="00254E11">
          <w:rPr>
            <w:lang w:val="en-US" w:eastAsia="zh-CN"/>
          </w:rPr>
          <w:t>dicate Option E</w:t>
        </w:r>
      </w:ins>
      <w:ins w:id="159" w:author="Ericsson" w:date="2021-12-20T21:49:00Z">
        <w:r w:rsidR="00254E11">
          <w:rPr>
            <w:lang w:val="en-US" w:eastAsia="zh-CN"/>
          </w:rPr>
          <w:t xml:space="preserve"> (None) whereas 5 companies express they </w:t>
        </w:r>
      </w:ins>
      <w:ins w:id="160" w:author="Ericsson" w:date="2021-12-20T21:56:00Z">
        <w:r w:rsidR="00254E11">
          <w:rPr>
            <w:lang w:val="en-US" w:eastAsia="zh-CN"/>
          </w:rPr>
          <w:t>can also go with</w:t>
        </w:r>
        <w:r w:rsidR="009A42AE">
          <w:rPr>
            <w:lang w:val="en-US" w:eastAsia="zh-CN"/>
          </w:rPr>
          <w:t xml:space="preserve"> the</w:t>
        </w:r>
      </w:ins>
      <w:ins w:id="161" w:author="Ericsson" w:date="2021-12-20T21:49:00Z">
        <w:r w:rsidR="00254E11">
          <w:rPr>
            <w:lang w:val="en-US" w:eastAsia="zh-CN"/>
          </w:rPr>
          <w:t xml:space="preserve"> options</w:t>
        </w:r>
      </w:ins>
      <w:ins w:id="162" w:author="Ericsson" w:date="2021-12-20T21:50:00Z">
        <w:r w:rsidR="00254E11">
          <w:rPr>
            <w:lang w:val="en-US" w:eastAsia="zh-CN"/>
          </w:rPr>
          <w:t xml:space="preserve"> with </w:t>
        </w:r>
        <w:r w:rsidR="00254E11" w:rsidRPr="003A108C">
          <w:rPr>
            <w:lang w:val="en-US"/>
          </w:rPr>
          <w:t>Configuration of a prohibit timer</w:t>
        </w:r>
        <w:r w:rsidR="00254E11">
          <w:rPr>
            <w:lang w:val="en-US"/>
          </w:rPr>
          <w:t xml:space="preserve"> or </w:t>
        </w:r>
        <w:r w:rsidR="00254E11">
          <w:t>Reattempt timer</w:t>
        </w:r>
      </w:ins>
      <w:ins w:id="163" w:author="Ericsson" w:date="2021-12-20T21:48:00Z">
        <w:r w:rsidR="00254E11">
          <w:rPr>
            <w:lang w:val="en-US" w:eastAsia="zh-CN"/>
          </w:rPr>
          <w:t>.</w:t>
        </w:r>
      </w:ins>
      <w:ins w:id="164" w:author="Ericsson" w:date="2021-12-20T21:50:00Z">
        <w:r w:rsidR="00254E11">
          <w:rPr>
            <w:lang w:val="en-US" w:eastAsia="zh-CN"/>
          </w:rPr>
          <w:t xml:space="preserve"> One company expresses that why such</w:t>
        </w:r>
      </w:ins>
      <w:ins w:id="165" w:author="Ericsson" w:date="2021-12-20T21:51:00Z">
        <w:r w:rsidR="00254E11">
          <w:rPr>
            <w:lang w:val="en-US" w:eastAsia="zh-CN"/>
          </w:rPr>
          <w:t xml:space="preserve"> </w:t>
        </w:r>
      </w:ins>
      <w:ins w:id="166" w:author="Ericsson" w:date="2021-12-20T21:52:00Z">
        <w:r w:rsidR="00254E11">
          <w:rPr>
            <w:lang w:val="en-US" w:eastAsia="zh-CN"/>
          </w:rPr>
          <w:t>timer</w:t>
        </w:r>
      </w:ins>
      <w:ins w:id="167" w:author="Ericsson" w:date="2021-12-20T21:51:00Z">
        <w:r w:rsidR="00254E11">
          <w:rPr>
            <w:lang w:val="en-US" w:eastAsia="zh-CN"/>
          </w:rPr>
          <w:t xml:space="preserve"> was not </w:t>
        </w:r>
      </w:ins>
      <w:ins w:id="168" w:author="Ericsson" w:date="2021-12-20T21:52:00Z">
        <w:r w:rsidR="00254E11">
          <w:rPr>
            <w:lang w:val="en-US" w:eastAsia="zh-CN"/>
          </w:rPr>
          <w:t xml:space="preserve">introduced between </w:t>
        </w:r>
        <w:r w:rsidR="00254E11">
          <w:rPr>
            <w:lang w:val="en-US"/>
          </w:rPr>
          <w:t xml:space="preserve">successive LPP message </w:t>
        </w:r>
        <w:proofErr w:type="spellStart"/>
        <w:r w:rsidR="00254E11">
          <w:rPr>
            <w:lang w:val="en-US"/>
          </w:rPr>
          <w:t>tranmissions</w:t>
        </w:r>
        <w:proofErr w:type="spellEnd"/>
        <w:r w:rsidR="00254E11">
          <w:rPr>
            <w:lang w:val="en-US"/>
          </w:rPr>
          <w:t xml:space="preserve"> </w:t>
        </w:r>
      </w:ins>
      <w:ins w:id="169" w:author="Ericsson" w:date="2021-12-20T21:53:00Z">
        <w:r w:rsidR="00254E11">
          <w:rPr>
            <w:lang w:val="en-US"/>
          </w:rPr>
          <w:t>in the legacy</w:t>
        </w:r>
      </w:ins>
      <w:ins w:id="170" w:author="Ericsson" w:date="2021-12-20T21:57:00Z">
        <w:r w:rsidR="009A42AE">
          <w:rPr>
            <w:lang w:val="en-US"/>
          </w:rPr>
          <w:t xml:space="preserve"> LPP request</w:t>
        </w:r>
      </w:ins>
      <w:ins w:id="171" w:author="Ericsson" w:date="2021-12-20T21:53:00Z">
        <w:r w:rsidR="00254E11">
          <w:rPr>
            <w:lang w:val="en-US"/>
          </w:rPr>
          <w:t xml:space="preserve"> </w:t>
        </w:r>
      </w:ins>
      <w:ins w:id="172" w:author="Ericsson" w:date="2021-12-20T21:52:00Z">
        <w:r w:rsidR="00254E11">
          <w:rPr>
            <w:lang w:val="en-US"/>
          </w:rPr>
          <w:t>and thus do not see a need here either.</w:t>
        </w:r>
      </w:ins>
      <w:ins w:id="173" w:author="Ericsson" w:date="2021-12-20T21:53:00Z">
        <w:r w:rsidR="00254E11">
          <w:rPr>
            <w:lang w:val="en-US"/>
          </w:rPr>
          <w:t xml:space="preserve"> However, there is a majority for Option A</w:t>
        </w:r>
      </w:ins>
      <w:ins w:id="174" w:author="Ericsson" w:date="2021-12-20T22:03:00Z">
        <w:r w:rsidR="00C920CC">
          <w:rPr>
            <w:lang w:val="en-US"/>
          </w:rPr>
          <w:t xml:space="preserve"> which is also </w:t>
        </w:r>
      </w:ins>
      <w:ins w:id="175" w:author="Ericsson" w:date="2021-12-20T22:04:00Z">
        <w:r w:rsidR="00C920CC">
          <w:rPr>
            <w:lang w:val="en-US"/>
          </w:rPr>
          <w:t xml:space="preserve">reflected in Proposal 3 </w:t>
        </w:r>
      </w:ins>
      <w:ins w:id="176" w:author="Ericsson" w:date="2021-12-20T21:53:00Z">
        <w:r w:rsidR="00254E11">
          <w:rPr>
            <w:lang w:val="en-US"/>
          </w:rPr>
          <w:t>and hence i</w:t>
        </w:r>
      </w:ins>
      <w:ins w:id="177" w:author="Ericsson" w:date="2021-12-20T21:54:00Z">
        <w:r w:rsidR="00254E11">
          <w:rPr>
            <w:lang w:val="en-US"/>
          </w:rPr>
          <w:t>t is proposed</w:t>
        </w:r>
      </w:ins>
      <w:ins w:id="178" w:author="Ericsson" w:date="2021-12-20T22:04:00Z">
        <w:r w:rsidR="00C920CC">
          <w:rPr>
            <w:lang w:val="en-US"/>
          </w:rPr>
          <w:t xml:space="preserve"> that for NW control </w:t>
        </w:r>
        <w:proofErr w:type="spellStart"/>
        <w:r w:rsidR="00C920CC">
          <w:rPr>
            <w:lang w:val="en-US"/>
          </w:rPr>
          <w:t>mecahnsim</w:t>
        </w:r>
        <w:proofErr w:type="spellEnd"/>
        <w:r w:rsidR="00C920CC">
          <w:rPr>
            <w:lang w:val="en-US"/>
          </w:rPr>
          <w:t xml:space="preserve"> the same approach can be reused</w:t>
        </w:r>
      </w:ins>
      <w:ins w:id="179" w:author="Ericsson" w:date="2021-12-20T21:54:00Z">
        <w:r w:rsidR="00254E11">
          <w:rPr>
            <w:lang w:val="en-US"/>
          </w:rPr>
          <w:t>.</w:t>
        </w:r>
      </w:ins>
    </w:p>
    <w:p w14:paraId="64510FCE" w14:textId="6D2CA855" w:rsidR="00254E11" w:rsidRDefault="0014406D" w:rsidP="00254E11">
      <w:pPr>
        <w:pStyle w:val="Proposal"/>
        <w:rPr>
          <w:ins w:id="180" w:author="Ericsson" w:date="2021-12-20T21:34:00Z"/>
          <w:lang w:val="en-US"/>
        </w:rPr>
      </w:pPr>
      <w:bookmarkStart w:id="181" w:name="_Toc90984667"/>
      <w:ins w:id="182" w:author="Ericsson" w:date="2021-12-21T12:58:00Z">
        <w:r>
          <w:t>For NW control mechanism on</w:t>
        </w:r>
        <w:r w:rsidR="000E0D4A">
          <w:t xml:space="preserve"> on-Demand PRS</w:t>
        </w:r>
        <w:r w:rsidR="00DF181E">
          <w:t xml:space="preserve">, </w:t>
        </w:r>
      </w:ins>
      <w:ins w:id="183" w:author="Ericsson" w:date="2021-12-20T21:54:00Z">
        <w:r w:rsidR="00254E11">
          <w:t>UE request</w:t>
        </w:r>
      </w:ins>
      <w:ins w:id="184" w:author="Ericsson" w:date="2021-12-21T13:10:00Z">
        <w:r w:rsidR="00E00CF1">
          <w:t>s</w:t>
        </w:r>
      </w:ins>
      <w:ins w:id="185" w:author="Ericsson" w:date="2021-12-20T21:54:00Z">
        <w:r w:rsidR="00254E11">
          <w:t xml:space="preserve"> on-demand PRS </w:t>
        </w:r>
      </w:ins>
      <w:ins w:id="186" w:author="Ericsson" w:date="2021-12-21T12:59:00Z">
        <w:r w:rsidR="00FC4DF6">
          <w:t xml:space="preserve">only </w:t>
        </w:r>
      </w:ins>
      <w:ins w:id="187" w:author="Ericsson" w:date="2021-12-20T21:54:00Z">
        <w:r w:rsidR="00254E11">
          <w:t>on prior reception of on-demand PRS</w:t>
        </w:r>
      </w:ins>
      <w:r w:rsidR="00254E11">
        <w:rPr>
          <w:lang w:val="en-US"/>
        </w:rPr>
        <w:t xml:space="preserve"> </w:t>
      </w:r>
      <w:ins w:id="188" w:author="Ericsson" w:date="2021-12-20T21:54:00Z">
        <w:r w:rsidR="00254E11">
          <w:t>configuration</w:t>
        </w:r>
      </w:ins>
      <w:ins w:id="189" w:author="Ericsson" w:date="2021-12-20T21:34:00Z">
        <w:r w:rsidR="00254E11">
          <w:rPr>
            <w:lang w:val="en-US"/>
          </w:rPr>
          <w:t>.</w:t>
        </w:r>
        <w:bookmarkEnd w:id="181"/>
      </w:ins>
    </w:p>
    <w:p w14:paraId="3B0331F4" w14:textId="77777777" w:rsidR="00801659" w:rsidRDefault="003A108C">
      <w:pPr>
        <w:pStyle w:val="Heading2"/>
        <w:rPr>
          <w:lang w:val="en-US"/>
        </w:rPr>
      </w:pPr>
      <w:r>
        <w:t>3.5</w:t>
      </w:r>
      <w:r>
        <w:tab/>
        <w:t>posSI response to on-demand PRS request</w:t>
      </w:r>
    </w:p>
    <w:p w14:paraId="04A020EE" w14:textId="77777777" w:rsidR="00801659" w:rsidRDefault="003A108C">
      <w:pPr>
        <w:rPr>
          <w:lang w:eastAsia="zh-CN"/>
        </w:rPr>
      </w:pPr>
      <w:r>
        <w:rPr>
          <w:lang w:eastAsia="zh-CN"/>
        </w:rPr>
        <w:t>During email discussion of stage2 [</w:t>
      </w:r>
      <w:r>
        <w:rPr>
          <w:bCs/>
        </w:rPr>
        <w:t>R2-2111375]</w:t>
      </w:r>
      <w:r>
        <w:rPr>
          <w:lang w:eastAsia="zh-CN"/>
        </w:rPr>
        <w:t>, the below proposal was discussed and has been currently been marked as an FFS. We try to conclude in this email discussion.</w:t>
      </w:r>
    </w:p>
    <w:p w14:paraId="0E1C0249" w14:textId="77777777" w:rsidR="00801659" w:rsidRDefault="003A108C">
      <w:r>
        <w:t>Proposal 2: For On-Demand PRS, to discuss whether posSI can be the response for On-Demand PRS request.</w:t>
      </w:r>
    </w:p>
    <w:p w14:paraId="63906A5B" w14:textId="77777777" w:rsidR="00801659" w:rsidRDefault="003A108C">
      <w:pPr>
        <w:rPr>
          <w:lang w:eastAsia="zh-CN"/>
        </w:rPr>
      </w:pPr>
      <w:r>
        <w:rPr>
          <w:lang w:eastAsia="zh-CN"/>
        </w:rPr>
        <w:t>Similar to the functionally of on-Demand PRS, another feature “On-Demand SIB/</w:t>
      </w:r>
      <w:proofErr w:type="spellStart"/>
      <w:r>
        <w:rPr>
          <w:lang w:eastAsia="zh-CN"/>
        </w:rPr>
        <w:t>PosSIB</w:t>
      </w:r>
      <w:proofErr w:type="spellEnd"/>
      <w:r>
        <w:rPr>
          <w:lang w:eastAsia="zh-CN"/>
        </w:rPr>
        <w:t xml:space="preserve">” request in dedicated mode has been specified in RRC in Rel-16. The behaviour described in RRC allows NW to deliver the requested SIB either via </w:t>
      </w:r>
      <w:proofErr w:type="spellStart"/>
      <w:r>
        <w:rPr>
          <w:lang w:eastAsia="zh-CN"/>
        </w:rPr>
        <w:t>RRCReconfiguration</w:t>
      </w:r>
      <w:proofErr w:type="spellEnd"/>
      <w:r>
        <w:rPr>
          <w:lang w:eastAsia="zh-CN"/>
        </w:rPr>
        <w:t xml:space="preserve"> Message or Broadcast. In fact, UE is expected to monitor the broadcast whereas NW may deliver via dedicated signalling. Rapporteur’s view is that to some extent, this behaviour should be applicable also for on-Demand PRS.</w:t>
      </w:r>
    </w:p>
    <w:p w14:paraId="364D1BF9" w14:textId="77777777" w:rsidR="00801659" w:rsidRDefault="003A108C">
      <w:pPr>
        <w:rPr>
          <w:lang w:eastAsia="zh-CN"/>
        </w:rPr>
      </w:pPr>
      <w:r>
        <w:rPr>
          <w:lang w:eastAsia="zh-CN"/>
        </w:rPr>
        <w:t xml:space="preserve">If NW is already providing the PRS configuration via </w:t>
      </w:r>
      <w:proofErr w:type="spellStart"/>
      <w:r>
        <w:rPr>
          <w:lang w:eastAsia="zh-CN"/>
        </w:rPr>
        <w:t>poSIB</w:t>
      </w:r>
      <w:proofErr w:type="spellEnd"/>
      <w:r>
        <w:rPr>
          <w:lang w:eastAsia="zh-CN"/>
        </w:rPr>
        <w:t xml:space="preserve"> and UE happens to request another configuration via LPP dedicated signaling, the NW should be allowed to send the content either via </w:t>
      </w:r>
      <w:proofErr w:type="spellStart"/>
      <w:r>
        <w:rPr>
          <w:lang w:eastAsia="zh-CN"/>
        </w:rPr>
        <w:t>posSIB</w:t>
      </w:r>
      <w:proofErr w:type="spellEnd"/>
      <w:r>
        <w:rPr>
          <w:lang w:eastAsia="zh-CN"/>
        </w:rPr>
        <w:t xml:space="preserve"> (by changing to new configuration) or via LPP.</w:t>
      </w:r>
    </w:p>
    <w:p w14:paraId="4736DD0C" w14:textId="77777777" w:rsidR="00801659" w:rsidRDefault="003A108C">
      <w:pPr>
        <w:rPr>
          <w:lang w:eastAsia="zh-CN"/>
        </w:rPr>
      </w:pPr>
      <w:r>
        <w:rPr>
          <w:lang w:eastAsia="zh-CN"/>
        </w:rPr>
        <w:t xml:space="preserve">We need to also note that there has previously below agreement as captured in the Note below. Thus, NW may simply abort the ongoing LPP procedure and/or send the configuration via posSI. </w:t>
      </w:r>
    </w:p>
    <w:p w14:paraId="1ECAFB0A" w14:textId="77777777" w:rsidR="00801659" w:rsidRDefault="003A108C">
      <w:pPr>
        <w:pStyle w:val="NO"/>
      </w:pPr>
      <w:r>
        <w:t>NOTE 1:</w:t>
      </w:r>
      <w:r>
        <w:tab/>
        <w:t>It is up to Network (LMF) implementation on the steps to follow (accept/reject/ignore) on receiving UE-initiated On-Demand PRS request.</w:t>
      </w:r>
    </w:p>
    <w:p w14:paraId="6C0D74C3" w14:textId="77777777" w:rsidR="00801659" w:rsidRDefault="003A108C">
      <w:pPr>
        <w:rPr>
          <w:lang w:eastAsia="zh-CN"/>
        </w:rPr>
      </w:pPr>
      <w:r>
        <w:rPr>
          <w:lang w:eastAsia="zh-CN"/>
        </w:rPr>
        <w:t xml:space="preserve">It was further mentioned that the NW may not know UE capability of posSI; however, as such there is no capability associated for broadcast. Yes, there is subscription associated with posSIBs and the </w:t>
      </w:r>
      <w:proofErr w:type="spellStart"/>
      <w:r>
        <w:rPr>
          <w:lang w:eastAsia="zh-CN"/>
        </w:rPr>
        <w:t>posSIB</w:t>
      </w:r>
      <w:proofErr w:type="spellEnd"/>
      <w:r>
        <w:rPr>
          <w:lang w:eastAsia="zh-CN"/>
        </w:rPr>
        <w:t xml:space="preserve"> may be encrypted; </w:t>
      </w:r>
      <w:proofErr w:type="gramStart"/>
      <w:r>
        <w:rPr>
          <w:lang w:eastAsia="zh-CN"/>
        </w:rPr>
        <w:t>thus</w:t>
      </w:r>
      <w:proofErr w:type="gramEnd"/>
      <w:r>
        <w:rPr>
          <w:lang w:eastAsia="zh-CN"/>
        </w:rPr>
        <w:t xml:space="preserve"> UEs with only valid subscription can avail that. The same though is also applicable for connected mode where LMF may check the UE’s subscription and deny the request if UE does not have valid subscription [Reference provided from SA2 spec in </w:t>
      </w:r>
      <w:hyperlink w:anchor="_6_Annex" w:history="1">
        <w:r>
          <w:rPr>
            <w:rStyle w:val="Hyperlink"/>
            <w:lang w:eastAsia="zh-CN"/>
          </w:rPr>
          <w:t>Annex</w:t>
        </w:r>
      </w:hyperlink>
      <w:r>
        <w:rPr>
          <w:lang w:eastAsia="zh-CN"/>
        </w:rPr>
        <w:t>]. Hence, as such there should be no reason to deny a NW implementation to send the response via broadcast.</w:t>
      </w:r>
    </w:p>
    <w:p w14:paraId="5B455DA4" w14:textId="77777777" w:rsidR="00801659" w:rsidRDefault="003A108C">
      <w:pPr>
        <w:rPr>
          <w:b/>
          <w:lang w:eastAsia="zh-CN"/>
        </w:rPr>
      </w:pPr>
      <w:r>
        <w:rPr>
          <w:b/>
          <w:lang w:eastAsia="zh-CN"/>
        </w:rPr>
        <w:t xml:space="preserve">Question </w:t>
      </w:r>
      <w:r>
        <w:rPr>
          <w:b/>
        </w:rPr>
        <w:t>6</w:t>
      </w:r>
      <w:r>
        <w:rPr>
          <w:b/>
          <w:lang w:val="en-US"/>
        </w:rPr>
        <w:t>: Do companies agree with rapporteurs above reasoning that posSI can be the response for On-Demand PRS request and it is up to NW implementation to select the delivery mode?</w:t>
      </w: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801659" w14:paraId="7397BCD5"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F263FB6" w14:textId="77777777" w:rsidR="00801659" w:rsidRDefault="003A108C">
            <w:pPr>
              <w:pStyle w:val="TAH"/>
              <w:spacing w:before="20" w:after="20"/>
              <w:ind w:left="57" w:right="57"/>
              <w:jc w:val="left"/>
            </w:pPr>
            <w:r>
              <w:lastRenderedPageBreak/>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966E882" w14:textId="77777777" w:rsidR="00801659" w:rsidRDefault="003A108C">
            <w:pPr>
              <w:pStyle w:val="TAH"/>
              <w:spacing w:before="20" w:after="20"/>
              <w:ind w:left="57" w:right="57"/>
              <w:jc w:val="left"/>
              <w:rPr>
                <w:lang w:val="en-US"/>
              </w:rPr>
            </w:pPr>
            <w:r>
              <w:rPr>
                <w:lang w:val="en-US"/>
              </w:rPr>
              <w:t>agree with above Yes/No</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BF29055" w14:textId="77777777" w:rsidR="00801659" w:rsidRDefault="003A108C">
            <w:pPr>
              <w:pStyle w:val="TAH"/>
              <w:spacing w:before="20" w:after="20"/>
              <w:ind w:left="57" w:right="57"/>
              <w:jc w:val="left"/>
              <w:rPr>
                <w:lang w:val="sv-SE"/>
              </w:rPr>
            </w:pPr>
            <w:r>
              <w:rPr>
                <w:lang w:val="sv-SE"/>
              </w:rPr>
              <w:t>Comments</w:t>
            </w:r>
          </w:p>
        </w:tc>
      </w:tr>
      <w:tr w:rsidR="00801659" w14:paraId="053BD58B"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F341AD0" w14:textId="77777777" w:rsidR="00801659" w:rsidRDefault="003A108C">
            <w:pPr>
              <w:pStyle w:val="TAC"/>
              <w:spacing w:before="20" w:after="20"/>
              <w:ind w:left="57" w:right="57"/>
              <w:jc w:val="left"/>
              <w:rPr>
                <w:lang w:val="en-US"/>
              </w:rPr>
            </w:pPr>
            <w:r>
              <w:rPr>
                <w:lang w:val="en-US"/>
              </w:rPr>
              <w:t>Fraunhofer</w:t>
            </w:r>
          </w:p>
        </w:tc>
        <w:tc>
          <w:tcPr>
            <w:tcW w:w="2478" w:type="dxa"/>
            <w:tcBorders>
              <w:top w:val="single" w:sz="4" w:space="0" w:color="auto"/>
              <w:left w:val="single" w:sz="4" w:space="0" w:color="auto"/>
              <w:bottom w:val="single" w:sz="4" w:space="0" w:color="auto"/>
              <w:right w:val="single" w:sz="4" w:space="0" w:color="auto"/>
            </w:tcBorders>
          </w:tcPr>
          <w:p w14:paraId="2CF5528A" w14:textId="77777777" w:rsidR="00801659" w:rsidRDefault="003A108C">
            <w:pPr>
              <w:pStyle w:val="TAC"/>
              <w:spacing w:before="20" w:after="20"/>
              <w:ind w:left="57" w:right="57"/>
              <w:jc w:val="left"/>
              <w:rPr>
                <w:lang w:val="en-US"/>
              </w:rPr>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5A6C3BB8" w14:textId="77777777" w:rsidR="00801659" w:rsidRDefault="003A108C">
            <w:pPr>
              <w:pStyle w:val="TAC"/>
              <w:spacing w:before="20" w:after="20"/>
              <w:ind w:left="57" w:right="57"/>
              <w:jc w:val="left"/>
              <w:rPr>
                <w:lang w:val="en-US"/>
              </w:rPr>
            </w:pPr>
            <w:r>
              <w:rPr>
                <w:lang w:val="en-US"/>
              </w:rPr>
              <w:t xml:space="preserve">Informing the UE about the ongoing on-demand PRS via </w:t>
            </w:r>
            <w:proofErr w:type="spellStart"/>
            <w:r>
              <w:rPr>
                <w:lang w:val="en-US"/>
              </w:rPr>
              <w:t>posSib</w:t>
            </w:r>
            <w:proofErr w:type="spellEnd"/>
            <w:r>
              <w:rPr>
                <w:lang w:val="en-US"/>
              </w:rPr>
              <w:t xml:space="preserve"> could be reused by other UEs, if they have similar demands. They could make better reuse the existing transmissions (i.e. they could indicate that they need the same index).</w:t>
            </w:r>
          </w:p>
        </w:tc>
      </w:tr>
      <w:tr w:rsidR="00801659" w14:paraId="3A4B6BC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37BE4D9" w14:textId="77777777" w:rsidR="00801659" w:rsidRDefault="003A108C">
            <w:pPr>
              <w:pStyle w:val="TAC"/>
              <w:spacing w:before="20" w:after="20"/>
              <w:ind w:left="57" w:right="57"/>
              <w:jc w:val="left"/>
              <w:rPr>
                <w:lang w:val="en-US"/>
              </w:rPr>
            </w:pPr>
            <w:r>
              <w:rPr>
                <w:rFonts w:hint="eastAsia"/>
                <w:lang w:val="en-US"/>
              </w:rPr>
              <w:t>CATT</w:t>
            </w:r>
          </w:p>
        </w:tc>
        <w:tc>
          <w:tcPr>
            <w:tcW w:w="2478" w:type="dxa"/>
            <w:tcBorders>
              <w:top w:val="single" w:sz="4" w:space="0" w:color="auto"/>
              <w:left w:val="single" w:sz="4" w:space="0" w:color="auto"/>
              <w:bottom w:val="single" w:sz="4" w:space="0" w:color="auto"/>
              <w:right w:val="single" w:sz="4" w:space="0" w:color="auto"/>
            </w:tcBorders>
          </w:tcPr>
          <w:p w14:paraId="2307513E" w14:textId="77777777" w:rsidR="00801659" w:rsidRDefault="003A108C">
            <w:pPr>
              <w:pStyle w:val="TAC"/>
              <w:spacing w:before="20" w:after="20"/>
              <w:ind w:left="57" w:right="57"/>
              <w:jc w:val="left"/>
              <w:rPr>
                <w:lang w:val="en-US"/>
              </w:rPr>
            </w:pPr>
            <w:r>
              <w:rPr>
                <w:rFonts w:hint="eastAsia"/>
                <w:lang w:val="en-US"/>
              </w:rPr>
              <w:t>No</w:t>
            </w:r>
          </w:p>
        </w:tc>
        <w:tc>
          <w:tcPr>
            <w:tcW w:w="7142" w:type="dxa"/>
            <w:tcBorders>
              <w:top w:val="single" w:sz="4" w:space="0" w:color="auto"/>
              <w:left w:val="single" w:sz="4" w:space="0" w:color="auto"/>
              <w:bottom w:val="single" w:sz="4" w:space="0" w:color="auto"/>
              <w:right w:val="single" w:sz="4" w:space="0" w:color="auto"/>
            </w:tcBorders>
          </w:tcPr>
          <w:p w14:paraId="6AC48D64" w14:textId="77777777" w:rsidR="00801659" w:rsidRDefault="003A108C">
            <w:pPr>
              <w:pStyle w:val="TAC"/>
              <w:spacing w:before="20" w:after="20"/>
              <w:ind w:left="57" w:right="57"/>
              <w:jc w:val="left"/>
              <w:rPr>
                <w:lang w:val="en-US"/>
              </w:rPr>
            </w:pPr>
            <w:r>
              <w:rPr>
                <w:lang w:val="en-US"/>
              </w:rPr>
              <w:t xml:space="preserve">UE initiated on-demand PRS request is via the LPP request assistance data message, which is a class 1 message according to current specification, i.e., a LPP response is necessary. Thus, from our perspective, NW must provide the LPP </w:t>
            </w:r>
            <w:proofErr w:type="gramStart"/>
            <w:r>
              <w:rPr>
                <w:lang w:val="en-US"/>
              </w:rPr>
              <w:t>provide assistance</w:t>
            </w:r>
            <w:proofErr w:type="gramEnd"/>
            <w:r>
              <w:rPr>
                <w:lang w:val="en-US"/>
              </w:rPr>
              <w:t xml:space="preserve"> data as response of the on-demand PRS request from UE.</w:t>
            </w:r>
          </w:p>
          <w:p w14:paraId="11711550" w14:textId="77777777" w:rsidR="00801659" w:rsidRDefault="003A108C">
            <w:pPr>
              <w:pStyle w:val="TAC"/>
              <w:spacing w:before="20" w:after="20"/>
              <w:ind w:left="57" w:right="57"/>
              <w:jc w:val="left"/>
              <w:rPr>
                <w:lang w:val="en-US"/>
              </w:rPr>
            </w:pPr>
            <w:r>
              <w:rPr>
                <w:rFonts w:hint="eastAsia"/>
                <w:lang w:val="en-US"/>
              </w:rPr>
              <w:t xml:space="preserve">As for the posSI, it is natural that posSI will be updated </w:t>
            </w:r>
            <w:r>
              <w:rPr>
                <w:lang w:val="en-US"/>
              </w:rPr>
              <w:t>accordingly</w:t>
            </w:r>
            <w:r>
              <w:rPr>
                <w:rFonts w:hint="eastAsia"/>
                <w:lang w:val="en-US"/>
              </w:rPr>
              <w:t xml:space="preserve"> when the DL-PRS configuration is changed. Just like the A-GNSS AD will be updated in posSI accordingly when it is changed. No need to specify the change of posSI because of the on-demand request.</w:t>
            </w:r>
          </w:p>
        </w:tc>
      </w:tr>
      <w:tr w:rsidR="00801659" w14:paraId="7BC9B961"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A71FF8A" w14:textId="77777777" w:rsidR="00801659" w:rsidRDefault="003A108C">
            <w:pPr>
              <w:pStyle w:val="TAC"/>
              <w:spacing w:before="20" w:after="20"/>
              <w:ind w:left="57" w:right="57"/>
              <w:jc w:val="left"/>
              <w:rPr>
                <w:lang w:val="en-US"/>
              </w:rPr>
            </w:pPr>
            <w:r>
              <w:rPr>
                <w:lang w:val="en-US"/>
              </w:rPr>
              <w:t>vivo</w:t>
            </w:r>
          </w:p>
        </w:tc>
        <w:tc>
          <w:tcPr>
            <w:tcW w:w="2478" w:type="dxa"/>
            <w:tcBorders>
              <w:top w:val="single" w:sz="4" w:space="0" w:color="auto"/>
              <w:left w:val="single" w:sz="4" w:space="0" w:color="auto"/>
              <w:bottom w:val="single" w:sz="4" w:space="0" w:color="auto"/>
              <w:right w:val="single" w:sz="4" w:space="0" w:color="auto"/>
            </w:tcBorders>
          </w:tcPr>
          <w:p w14:paraId="026539F6" w14:textId="77777777" w:rsidR="00801659" w:rsidRDefault="003A108C">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006D4A58" w14:textId="77777777" w:rsidR="00801659" w:rsidRDefault="003A108C">
            <w:pPr>
              <w:pStyle w:val="TAC"/>
              <w:spacing w:before="20" w:after="20"/>
              <w:ind w:left="57" w:right="57"/>
              <w:jc w:val="left"/>
              <w:rPr>
                <w:lang w:val="en-US"/>
              </w:rPr>
            </w:pPr>
            <w:r>
              <w:rPr>
                <w:lang w:val="en-US"/>
              </w:rPr>
              <w:t xml:space="preserve">RAN2 has agreed that on-demand PRS request is initiated via the existing LPP </w:t>
            </w:r>
            <w:proofErr w:type="spellStart"/>
            <w:r>
              <w:rPr>
                <w:lang w:val="en-US"/>
              </w:rPr>
              <w:t>RequestAssistanceData</w:t>
            </w:r>
            <w:proofErr w:type="spellEnd"/>
            <w:r>
              <w:rPr>
                <w:lang w:val="en-US"/>
              </w:rPr>
              <w:t xml:space="preserve"> message. In our view, the LPP </w:t>
            </w:r>
            <w:proofErr w:type="spellStart"/>
            <w:r>
              <w:rPr>
                <w:lang w:val="en-US"/>
              </w:rPr>
              <w:t>RequestAssistanceData</w:t>
            </w:r>
            <w:proofErr w:type="spellEnd"/>
            <w:r>
              <w:rPr>
                <w:lang w:val="en-US"/>
              </w:rPr>
              <w:t xml:space="preserve"> message is always followed by an LPP </w:t>
            </w:r>
            <w:proofErr w:type="spellStart"/>
            <w:r>
              <w:rPr>
                <w:lang w:val="en-US"/>
              </w:rPr>
              <w:t>ProvideAssistanceData</w:t>
            </w:r>
            <w:proofErr w:type="spellEnd"/>
            <w:r>
              <w:rPr>
                <w:lang w:val="en-US"/>
              </w:rPr>
              <w:t xml:space="preserve"> message as the response. Besides, responding to the on-demand PRS request via posSI may cause very frequent system information update and further cause the unnecessary consumption of UE power due to the reading of updated system information.</w:t>
            </w:r>
          </w:p>
        </w:tc>
      </w:tr>
      <w:tr w:rsidR="00801659" w14:paraId="486B425C"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4D9C3E9" w14:textId="77777777" w:rsidR="00801659" w:rsidRDefault="003A108C">
            <w:pPr>
              <w:pStyle w:val="TAC"/>
              <w:spacing w:before="20" w:after="20"/>
              <w:ind w:left="57" w:right="57"/>
              <w:jc w:val="left"/>
              <w:rPr>
                <w:lang w:val="en-US"/>
              </w:rPr>
            </w:pPr>
            <w:r>
              <w:rPr>
                <w:lang w:val="en-US"/>
              </w:rPr>
              <w:t>Apple</w:t>
            </w:r>
          </w:p>
        </w:tc>
        <w:tc>
          <w:tcPr>
            <w:tcW w:w="2478" w:type="dxa"/>
            <w:tcBorders>
              <w:top w:val="single" w:sz="4" w:space="0" w:color="auto"/>
              <w:left w:val="single" w:sz="4" w:space="0" w:color="auto"/>
              <w:bottom w:val="single" w:sz="4" w:space="0" w:color="auto"/>
              <w:right w:val="single" w:sz="4" w:space="0" w:color="auto"/>
            </w:tcBorders>
          </w:tcPr>
          <w:p w14:paraId="313D63E3" w14:textId="77777777" w:rsidR="00801659" w:rsidRDefault="003A108C">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1B2DD5AE" w14:textId="77777777" w:rsidR="00801659" w:rsidRDefault="003A108C">
            <w:pPr>
              <w:pStyle w:val="TAC"/>
              <w:spacing w:before="20" w:after="20"/>
              <w:ind w:left="57" w:right="57"/>
              <w:jc w:val="left"/>
              <w:rPr>
                <w:lang w:val="en-US"/>
              </w:rPr>
            </w:pPr>
            <w:r>
              <w:rPr>
                <w:lang w:val="en-US"/>
              </w:rPr>
              <w:t xml:space="preserve">Agree with the </w:t>
            </w:r>
            <w:proofErr w:type="spellStart"/>
            <w:r>
              <w:rPr>
                <w:lang w:val="en-US"/>
              </w:rPr>
              <w:t>argumenrs</w:t>
            </w:r>
            <w:proofErr w:type="spellEnd"/>
            <w:r>
              <w:rPr>
                <w:lang w:val="en-US"/>
              </w:rPr>
              <w:t xml:space="preserve"> from CATT and vivo above.</w:t>
            </w:r>
          </w:p>
        </w:tc>
      </w:tr>
      <w:tr w:rsidR="00801659" w14:paraId="627304BF"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5DDAE91" w14:textId="77777777" w:rsidR="00801659" w:rsidRDefault="003A108C">
            <w:pPr>
              <w:pStyle w:val="TAC"/>
              <w:spacing w:before="20" w:after="20"/>
              <w:ind w:left="57" w:right="57"/>
              <w:jc w:val="left"/>
              <w:rPr>
                <w:lang w:val="en-US"/>
              </w:rPr>
            </w:pPr>
            <w:r>
              <w:rPr>
                <w:lang w:val="en-US"/>
              </w:rPr>
              <w:t>Qualcomm</w:t>
            </w:r>
          </w:p>
        </w:tc>
        <w:tc>
          <w:tcPr>
            <w:tcW w:w="2478" w:type="dxa"/>
            <w:tcBorders>
              <w:top w:val="single" w:sz="4" w:space="0" w:color="auto"/>
              <w:left w:val="single" w:sz="4" w:space="0" w:color="auto"/>
              <w:bottom w:val="single" w:sz="4" w:space="0" w:color="auto"/>
              <w:right w:val="single" w:sz="4" w:space="0" w:color="auto"/>
            </w:tcBorders>
          </w:tcPr>
          <w:p w14:paraId="347EE723" w14:textId="77777777" w:rsidR="00801659" w:rsidRDefault="003A108C">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03760A3A" w14:textId="77777777" w:rsidR="00801659" w:rsidRDefault="003A108C">
            <w:pPr>
              <w:pStyle w:val="TAC"/>
              <w:spacing w:before="20" w:after="20"/>
              <w:ind w:left="57" w:right="57"/>
              <w:jc w:val="left"/>
              <w:rPr>
                <w:lang w:val="en-US"/>
              </w:rPr>
            </w:pPr>
            <w:r>
              <w:rPr>
                <w:lang w:val="en-US"/>
              </w:rPr>
              <w:t xml:space="preserve">Agree with CATT and vivo above. (On-demand) posSI (i.e., RRC) and LPP </w:t>
            </w:r>
            <w:proofErr w:type="spellStart"/>
            <w:r>
              <w:rPr>
                <w:lang w:val="en-US"/>
              </w:rPr>
              <w:t>signalling</w:t>
            </w:r>
            <w:proofErr w:type="spellEnd"/>
            <w:r>
              <w:rPr>
                <w:lang w:val="en-US"/>
              </w:rPr>
              <w:t xml:space="preserve"> should not be mixed.</w:t>
            </w:r>
          </w:p>
        </w:tc>
      </w:tr>
      <w:tr w:rsidR="00801659" w14:paraId="604DAA02"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189FDA2" w14:textId="77777777" w:rsidR="00801659" w:rsidRDefault="003A108C">
            <w:pPr>
              <w:pStyle w:val="TAC"/>
              <w:spacing w:before="20" w:after="20"/>
              <w:ind w:left="57" w:right="57"/>
              <w:jc w:val="left"/>
              <w:rPr>
                <w:lang w:val="en-GB"/>
              </w:rPr>
            </w:pPr>
            <w:r>
              <w:rPr>
                <w:lang w:val="en-GB"/>
              </w:rPr>
              <w:t>Intel</w:t>
            </w:r>
          </w:p>
        </w:tc>
        <w:tc>
          <w:tcPr>
            <w:tcW w:w="2478" w:type="dxa"/>
            <w:tcBorders>
              <w:top w:val="single" w:sz="4" w:space="0" w:color="auto"/>
              <w:left w:val="single" w:sz="4" w:space="0" w:color="auto"/>
              <w:bottom w:val="single" w:sz="4" w:space="0" w:color="auto"/>
              <w:right w:val="single" w:sz="4" w:space="0" w:color="auto"/>
            </w:tcBorders>
          </w:tcPr>
          <w:p w14:paraId="55D41F6B" w14:textId="77777777" w:rsidR="00801659" w:rsidRDefault="003A108C">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45C6378B" w14:textId="77777777" w:rsidR="00801659" w:rsidRDefault="003A108C">
            <w:pPr>
              <w:pStyle w:val="TAC"/>
              <w:spacing w:before="20" w:after="20"/>
              <w:ind w:left="57" w:right="57"/>
              <w:jc w:val="left"/>
              <w:rPr>
                <w:lang w:val="en-US"/>
              </w:rPr>
            </w:pPr>
            <w:r>
              <w:rPr>
                <w:lang w:val="en-US"/>
              </w:rPr>
              <w:t>Same view as other companies above that we should not mix LPP procedure with posSI</w:t>
            </w:r>
          </w:p>
        </w:tc>
      </w:tr>
      <w:tr w:rsidR="00801659" w14:paraId="2044BA3B"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E7FF8C1" w14:textId="77777777" w:rsidR="00801659" w:rsidRDefault="003A108C">
            <w:pPr>
              <w:pStyle w:val="TAC"/>
              <w:spacing w:before="20" w:after="20"/>
              <w:ind w:left="57" w:right="57"/>
              <w:jc w:val="left"/>
              <w:rPr>
                <w:lang w:val="en-US"/>
              </w:rPr>
            </w:pPr>
            <w:r>
              <w:rPr>
                <w:lang w:val="en-US"/>
              </w:rPr>
              <w:t>Nokia</w:t>
            </w:r>
          </w:p>
        </w:tc>
        <w:tc>
          <w:tcPr>
            <w:tcW w:w="2478" w:type="dxa"/>
            <w:tcBorders>
              <w:top w:val="single" w:sz="4" w:space="0" w:color="auto"/>
              <w:left w:val="single" w:sz="4" w:space="0" w:color="auto"/>
              <w:bottom w:val="single" w:sz="4" w:space="0" w:color="auto"/>
              <w:right w:val="single" w:sz="4" w:space="0" w:color="auto"/>
            </w:tcBorders>
          </w:tcPr>
          <w:p w14:paraId="2E76B86A" w14:textId="77777777" w:rsidR="00801659" w:rsidRDefault="003A108C">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1B8D8C1B" w14:textId="77777777" w:rsidR="00801659" w:rsidRDefault="003A108C">
            <w:pPr>
              <w:pStyle w:val="TAC"/>
              <w:spacing w:before="20" w:after="20"/>
              <w:ind w:left="57" w:right="57"/>
              <w:jc w:val="left"/>
              <w:rPr>
                <w:lang w:val="en-US"/>
              </w:rPr>
            </w:pPr>
            <w:r>
              <w:rPr>
                <w:lang w:val="en-US"/>
              </w:rPr>
              <w:t xml:space="preserve">It is one thing to have broadcast signaling for the provisioning of predefined PRS configuration, but it is altogether different whether NW sends a posSI message in response to the request for on-demand PRS. The former should be OK while the </w:t>
            </w:r>
            <w:proofErr w:type="spellStart"/>
            <w:r>
              <w:rPr>
                <w:lang w:val="en-US"/>
              </w:rPr>
              <w:t>later</w:t>
            </w:r>
            <w:proofErr w:type="spellEnd"/>
            <w:r>
              <w:rPr>
                <w:lang w:val="en-US"/>
              </w:rPr>
              <w:t xml:space="preserve"> is not OK. Also, agree with CATT’s comments.</w:t>
            </w:r>
          </w:p>
        </w:tc>
      </w:tr>
      <w:tr w:rsidR="00801659" w14:paraId="29ECE7B2"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7A93BC9" w14:textId="77777777" w:rsidR="00801659" w:rsidRDefault="003A108C">
            <w:pPr>
              <w:pStyle w:val="TAC"/>
              <w:spacing w:before="20" w:after="20"/>
              <w:ind w:left="57" w:right="57"/>
              <w:jc w:val="left"/>
              <w:rPr>
                <w:lang w:val="en-US"/>
              </w:rPr>
            </w:pPr>
            <w:r>
              <w:rPr>
                <w:rFonts w:hint="eastAsia"/>
                <w:lang w:val="en-US"/>
              </w:rPr>
              <w:t>ZTE</w:t>
            </w:r>
          </w:p>
        </w:tc>
        <w:tc>
          <w:tcPr>
            <w:tcW w:w="2478" w:type="dxa"/>
            <w:tcBorders>
              <w:top w:val="single" w:sz="4" w:space="0" w:color="auto"/>
              <w:left w:val="single" w:sz="4" w:space="0" w:color="auto"/>
              <w:bottom w:val="single" w:sz="4" w:space="0" w:color="auto"/>
              <w:right w:val="single" w:sz="4" w:space="0" w:color="auto"/>
            </w:tcBorders>
          </w:tcPr>
          <w:p w14:paraId="0267330A" w14:textId="77777777" w:rsidR="00801659" w:rsidRDefault="003A108C">
            <w:pPr>
              <w:pStyle w:val="TAC"/>
              <w:spacing w:before="20" w:after="20"/>
              <w:ind w:left="57" w:right="57"/>
              <w:jc w:val="left"/>
              <w:rPr>
                <w:lang w:val="en-US"/>
              </w:rPr>
            </w:pPr>
            <w:r>
              <w:rPr>
                <w:rFonts w:hint="eastAsia"/>
                <w:lang w:val="en-US"/>
              </w:rPr>
              <w:t>No</w:t>
            </w:r>
          </w:p>
        </w:tc>
        <w:tc>
          <w:tcPr>
            <w:tcW w:w="7142" w:type="dxa"/>
            <w:tcBorders>
              <w:top w:val="single" w:sz="4" w:space="0" w:color="auto"/>
              <w:left w:val="single" w:sz="4" w:space="0" w:color="auto"/>
              <w:bottom w:val="single" w:sz="4" w:space="0" w:color="auto"/>
              <w:right w:val="single" w:sz="4" w:space="0" w:color="auto"/>
            </w:tcBorders>
          </w:tcPr>
          <w:p w14:paraId="4C1DAFC5" w14:textId="77777777" w:rsidR="00801659" w:rsidRDefault="003A108C">
            <w:pPr>
              <w:pStyle w:val="TAC"/>
              <w:spacing w:before="20" w:after="20"/>
              <w:ind w:left="57" w:right="57"/>
              <w:jc w:val="left"/>
              <w:rPr>
                <w:lang w:val="en-US"/>
              </w:rPr>
            </w:pPr>
            <w:r>
              <w:rPr>
                <w:rFonts w:hint="eastAsia"/>
                <w:lang w:val="en-US"/>
              </w:rPr>
              <w:t>Agree with other companies that LPP response is the one that corresponds to LPP request.</w:t>
            </w:r>
          </w:p>
        </w:tc>
      </w:tr>
      <w:tr w:rsidR="00801659" w14:paraId="31F9F9A1"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0815AF4" w14:textId="77777777" w:rsidR="00801659" w:rsidRDefault="00381B83">
            <w:pPr>
              <w:pStyle w:val="TAC"/>
              <w:spacing w:before="20" w:after="20"/>
              <w:ind w:left="57" w:right="57"/>
              <w:jc w:val="left"/>
              <w:rPr>
                <w:lang w:val="en-US"/>
              </w:rPr>
            </w:pPr>
            <w:r>
              <w:rPr>
                <w:rFonts w:hint="eastAsia"/>
                <w:lang w:val="en-US"/>
              </w:rPr>
              <w:t>O</w:t>
            </w:r>
            <w:r>
              <w:rPr>
                <w:lang w:val="en-US"/>
              </w:rPr>
              <w:t>PPO</w:t>
            </w:r>
          </w:p>
        </w:tc>
        <w:tc>
          <w:tcPr>
            <w:tcW w:w="2478" w:type="dxa"/>
            <w:tcBorders>
              <w:top w:val="single" w:sz="4" w:space="0" w:color="auto"/>
              <w:left w:val="single" w:sz="4" w:space="0" w:color="auto"/>
              <w:bottom w:val="single" w:sz="4" w:space="0" w:color="auto"/>
              <w:right w:val="single" w:sz="4" w:space="0" w:color="auto"/>
            </w:tcBorders>
          </w:tcPr>
          <w:p w14:paraId="7D8AFA75" w14:textId="77777777" w:rsidR="00801659" w:rsidRDefault="00381B83">
            <w:pPr>
              <w:pStyle w:val="TAC"/>
              <w:spacing w:before="20" w:after="20"/>
              <w:ind w:left="57" w:right="57"/>
              <w:jc w:val="left"/>
              <w:rPr>
                <w:lang w:val="en-US"/>
              </w:rPr>
            </w:pPr>
            <w:r>
              <w:rPr>
                <w:lang w:val="en-US"/>
              </w:rPr>
              <w:t xml:space="preserve">No </w:t>
            </w:r>
          </w:p>
        </w:tc>
        <w:tc>
          <w:tcPr>
            <w:tcW w:w="7142" w:type="dxa"/>
            <w:tcBorders>
              <w:top w:val="single" w:sz="4" w:space="0" w:color="auto"/>
              <w:left w:val="single" w:sz="4" w:space="0" w:color="auto"/>
              <w:bottom w:val="single" w:sz="4" w:space="0" w:color="auto"/>
              <w:right w:val="single" w:sz="4" w:space="0" w:color="auto"/>
            </w:tcBorders>
          </w:tcPr>
          <w:p w14:paraId="57B76712" w14:textId="77777777" w:rsidR="00801659" w:rsidRDefault="007C109E">
            <w:pPr>
              <w:pStyle w:val="TAC"/>
              <w:spacing w:before="20" w:after="20"/>
              <w:ind w:left="57" w:right="57"/>
              <w:jc w:val="left"/>
              <w:rPr>
                <w:lang w:val="en-US"/>
              </w:rPr>
            </w:pPr>
            <w:r>
              <w:rPr>
                <w:rFonts w:hint="eastAsia"/>
                <w:lang w:val="en-US"/>
              </w:rPr>
              <w:t>Agree with other companies</w:t>
            </w:r>
            <w:r>
              <w:rPr>
                <w:lang w:val="en-US"/>
              </w:rPr>
              <w:t>.</w:t>
            </w:r>
          </w:p>
        </w:tc>
      </w:tr>
      <w:tr w:rsidR="00801659" w14:paraId="7B6888F5"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DEA5207" w14:textId="77777777" w:rsidR="00801659" w:rsidRDefault="000C4B47">
            <w:pPr>
              <w:pStyle w:val="TAC"/>
              <w:spacing w:before="20" w:after="20"/>
              <w:ind w:left="57" w:right="57"/>
              <w:jc w:val="left"/>
              <w:rPr>
                <w:lang w:val="en-US"/>
              </w:rPr>
            </w:pPr>
            <w:r>
              <w:rPr>
                <w:rFonts w:hint="eastAsia"/>
                <w:lang w:val="en-US"/>
              </w:rPr>
              <w:t>X</w:t>
            </w:r>
            <w:r>
              <w:rPr>
                <w:lang w:val="en-US"/>
              </w:rPr>
              <w:t>iaomi</w:t>
            </w:r>
          </w:p>
        </w:tc>
        <w:tc>
          <w:tcPr>
            <w:tcW w:w="2478" w:type="dxa"/>
            <w:tcBorders>
              <w:top w:val="single" w:sz="4" w:space="0" w:color="auto"/>
              <w:left w:val="single" w:sz="4" w:space="0" w:color="auto"/>
              <w:bottom w:val="single" w:sz="4" w:space="0" w:color="auto"/>
              <w:right w:val="single" w:sz="4" w:space="0" w:color="auto"/>
            </w:tcBorders>
          </w:tcPr>
          <w:p w14:paraId="0159CDC2" w14:textId="77777777" w:rsidR="00801659" w:rsidRDefault="000C4B47" w:rsidP="00193677">
            <w:pPr>
              <w:pStyle w:val="TAC"/>
              <w:spacing w:before="20" w:after="20"/>
              <w:ind w:right="57" w:firstLineChars="50" w:firstLine="90"/>
              <w:jc w:val="left"/>
              <w:rPr>
                <w:lang w:val="en-US"/>
              </w:rPr>
            </w:pPr>
            <w:r>
              <w:rPr>
                <w:rFonts w:hint="eastAsia"/>
                <w:lang w:val="en-US"/>
              </w:rPr>
              <w:t>N</w:t>
            </w:r>
            <w:r>
              <w:rPr>
                <w:lang w:val="en-US"/>
              </w:rPr>
              <w:t>o</w:t>
            </w:r>
          </w:p>
        </w:tc>
        <w:tc>
          <w:tcPr>
            <w:tcW w:w="7142" w:type="dxa"/>
            <w:tcBorders>
              <w:top w:val="single" w:sz="4" w:space="0" w:color="auto"/>
              <w:left w:val="single" w:sz="4" w:space="0" w:color="auto"/>
              <w:bottom w:val="single" w:sz="4" w:space="0" w:color="auto"/>
              <w:right w:val="single" w:sz="4" w:space="0" w:color="auto"/>
            </w:tcBorders>
          </w:tcPr>
          <w:p w14:paraId="6D373E93" w14:textId="77777777" w:rsidR="00801659" w:rsidRDefault="00801659">
            <w:pPr>
              <w:pStyle w:val="TAC"/>
              <w:spacing w:before="20" w:after="20"/>
              <w:ind w:left="57" w:right="57"/>
              <w:jc w:val="left"/>
              <w:rPr>
                <w:lang w:val="en-US"/>
              </w:rPr>
            </w:pPr>
          </w:p>
        </w:tc>
      </w:tr>
      <w:tr w:rsidR="00FD16FA" w14:paraId="4D12F78D"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45B189C" w14:textId="5DB12D1F" w:rsidR="00FD16FA" w:rsidRDefault="00FD16FA" w:rsidP="00FD16FA">
            <w:pPr>
              <w:pStyle w:val="TAC"/>
              <w:spacing w:before="20" w:after="20"/>
              <w:ind w:left="57" w:right="57"/>
              <w:jc w:val="left"/>
              <w:rPr>
                <w:lang w:val="en-US"/>
              </w:rPr>
            </w:pPr>
            <w:r>
              <w:rPr>
                <w:lang w:val="en-GB"/>
              </w:rPr>
              <w:t>Lenovo, Motorola Mobility</w:t>
            </w:r>
          </w:p>
        </w:tc>
        <w:tc>
          <w:tcPr>
            <w:tcW w:w="2478" w:type="dxa"/>
            <w:tcBorders>
              <w:top w:val="single" w:sz="4" w:space="0" w:color="auto"/>
              <w:left w:val="single" w:sz="4" w:space="0" w:color="auto"/>
              <w:bottom w:val="single" w:sz="4" w:space="0" w:color="auto"/>
              <w:right w:val="single" w:sz="4" w:space="0" w:color="auto"/>
            </w:tcBorders>
          </w:tcPr>
          <w:p w14:paraId="65CC1161" w14:textId="711CEF7A" w:rsidR="00FD16FA" w:rsidRDefault="00FD16FA" w:rsidP="00FD16FA">
            <w:pPr>
              <w:pStyle w:val="TAC"/>
              <w:spacing w:before="20" w:after="20"/>
              <w:ind w:left="57" w:right="57"/>
              <w:jc w:val="left"/>
              <w:rPr>
                <w:lang w:val="en-US"/>
              </w:rPr>
            </w:pPr>
            <w:r>
              <w:rPr>
                <w:lang w:val="en-US"/>
              </w:rPr>
              <w:t xml:space="preserve"> No </w:t>
            </w:r>
          </w:p>
        </w:tc>
        <w:tc>
          <w:tcPr>
            <w:tcW w:w="7142" w:type="dxa"/>
            <w:tcBorders>
              <w:top w:val="single" w:sz="4" w:space="0" w:color="auto"/>
              <w:left w:val="single" w:sz="4" w:space="0" w:color="auto"/>
              <w:bottom w:val="single" w:sz="4" w:space="0" w:color="auto"/>
              <w:right w:val="single" w:sz="4" w:space="0" w:color="auto"/>
            </w:tcBorders>
          </w:tcPr>
          <w:p w14:paraId="60C3A80D" w14:textId="7E1C123A" w:rsidR="00FD16FA" w:rsidRDefault="00FD16FA" w:rsidP="00FD16FA">
            <w:pPr>
              <w:pStyle w:val="TAC"/>
              <w:spacing w:before="20" w:after="20"/>
              <w:ind w:left="57" w:right="57"/>
              <w:jc w:val="left"/>
              <w:rPr>
                <w:lang w:val="en-US"/>
              </w:rPr>
            </w:pPr>
            <w:r>
              <w:rPr>
                <w:lang w:val="en-US"/>
              </w:rPr>
              <w:t>Also share CATT’s view.</w:t>
            </w:r>
          </w:p>
        </w:tc>
      </w:tr>
      <w:tr w:rsidR="00E75EA7" w14:paraId="11A2A996"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BAFCD96" w14:textId="69064403" w:rsidR="00E75EA7" w:rsidRDefault="00E75EA7" w:rsidP="00E75EA7">
            <w:pPr>
              <w:pStyle w:val="TAC"/>
              <w:spacing w:before="20" w:after="20"/>
              <w:ind w:left="57" w:right="57"/>
              <w:jc w:val="left"/>
              <w:rPr>
                <w:lang w:val="en-US"/>
              </w:rPr>
            </w:pPr>
            <w:proofErr w:type="spellStart"/>
            <w:r>
              <w:rPr>
                <w:lang w:val="en-US"/>
              </w:rPr>
              <w:t>InterDigital</w:t>
            </w:r>
            <w:proofErr w:type="spellEnd"/>
          </w:p>
        </w:tc>
        <w:tc>
          <w:tcPr>
            <w:tcW w:w="2478" w:type="dxa"/>
            <w:tcBorders>
              <w:top w:val="single" w:sz="4" w:space="0" w:color="auto"/>
              <w:left w:val="single" w:sz="4" w:space="0" w:color="auto"/>
              <w:bottom w:val="single" w:sz="4" w:space="0" w:color="auto"/>
              <w:right w:val="single" w:sz="4" w:space="0" w:color="auto"/>
            </w:tcBorders>
          </w:tcPr>
          <w:p w14:paraId="526EECE0" w14:textId="306C0F04" w:rsidR="00E75EA7" w:rsidRDefault="00E75EA7" w:rsidP="00E75EA7">
            <w:pPr>
              <w:pStyle w:val="TAC"/>
              <w:spacing w:before="20" w:after="20"/>
              <w:ind w:left="57" w:right="57"/>
              <w:jc w:val="left"/>
              <w:rPr>
                <w:lang w:val="en-US"/>
              </w:rPr>
            </w:pPr>
            <w:r>
              <w:rPr>
                <w:lang w:val="en-US"/>
              </w:rPr>
              <w:t xml:space="preserve"> No</w:t>
            </w:r>
          </w:p>
        </w:tc>
        <w:tc>
          <w:tcPr>
            <w:tcW w:w="7142" w:type="dxa"/>
            <w:tcBorders>
              <w:top w:val="single" w:sz="4" w:space="0" w:color="auto"/>
              <w:left w:val="single" w:sz="4" w:space="0" w:color="auto"/>
              <w:bottom w:val="single" w:sz="4" w:space="0" w:color="auto"/>
              <w:right w:val="single" w:sz="4" w:space="0" w:color="auto"/>
            </w:tcBorders>
          </w:tcPr>
          <w:p w14:paraId="0482311C" w14:textId="3C88E3D2" w:rsidR="00E75EA7" w:rsidRDefault="00E75EA7" w:rsidP="00E75EA7">
            <w:pPr>
              <w:pStyle w:val="TAC"/>
              <w:spacing w:before="20" w:after="20"/>
              <w:ind w:left="57" w:right="57"/>
              <w:jc w:val="left"/>
              <w:rPr>
                <w:lang w:val="en-US"/>
              </w:rPr>
            </w:pPr>
            <w:r>
              <w:rPr>
                <w:lang w:val="en-US"/>
              </w:rPr>
              <w:t>Same view as other companies</w:t>
            </w:r>
          </w:p>
        </w:tc>
      </w:tr>
      <w:tr w:rsidR="00E75EA7" w14:paraId="11C32693"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8508BA0" w14:textId="26E31EAE" w:rsidR="00E75EA7" w:rsidRDefault="00A651BA" w:rsidP="00E75EA7">
            <w:pPr>
              <w:pStyle w:val="TAC"/>
              <w:spacing w:before="20" w:after="20"/>
              <w:ind w:left="57" w:right="57"/>
              <w:jc w:val="left"/>
              <w:rPr>
                <w:lang w:val="en-US"/>
              </w:rPr>
            </w:pPr>
            <w:r>
              <w:rPr>
                <w:rFonts w:hint="eastAsia"/>
                <w:lang w:val="en-US"/>
              </w:rPr>
              <w:t>H</w:t>
            </w:r>
            <w:r>
              <w:rPr>
                <w:lang w:val="en-US"/>
              </w:rPr>
              <w:t xml:space="preserve">uawei, </w:t>
            </w:r>
            <w:proofErr w:type="spellStart"/>
            <w:r>
              <w:rPr>
                <w:lang w:val="en-US"/>
              </w:rPr>
              <w:t>HiSIlicon</w:t>
            </w:r>
            <w:proofErr w:type="spellEnd"/>
          </w:p>
        </w:tc>
        <w:tc>
          <w:tcPr>
            <w:tcW w:w="2478" w:type="dxa"/>
            <w:tcBorders>
              <w:top w:val="single" w:sz="4" w:space="0" w:color="auto"/>
              <w:left w:val="single" w:sz="4" w:space="0" w:color="auto"/>
              <w:bottom w:val="single" w:sz="4" w:space="0" w:color="auto"/>
              <w:right w:val="single" w:sz="4" w:space="0" w:color="auto"/>
            </w:tcBorders>
          </w:tcPr>
          <w:p w14:paraId="35095271" w14:textId="53D42E2F" w:rsidR="00E75EA7" w:rsidRDefault="00A651BA" w:rsidP="00E75EA7">
            <w:pPr>
              <w:pStyle w:val="TAC"/>
              <w:spacing w:before="20" w:after="20"/>
              <w:ind w:left="57" w:right="57"/>
              <w:jc w:val="left"/>
              <w:rPr>
                <w:lang w:val="en-US"/>
              </w:rPr>
            </w:pPr>
            <w:r>
              <w:rPr>
                <w:rFonts w:hint="eastAsia"/>
                <w:lang w:val="en-US"/>
              </w:rPr>
              <w:t>N</w:t>
            </w:r>
            <w:r>
              <w:rPr>
                <w:lang w:val="en-US"/>
              </w:rPr>
              <w:t>o</w:t>
            </w:r>
          </w:p>
        </w:tc>
        <w:tc>
          <w:tcPr>
            <w:tcW w:w="7142" w:type="dxa"/>
            <w:tcBorders>
              <w:top w:val="single" w:sz="4" w:space="0" w:color="auto"/>
              <w:left w:val="single" w:sz="4" w:space="0" w:color="auto"/>
              <w:bottom w:val="single" w:sz="4" w:space="0" w:color="auto"/>
              <w:right w:val="single" w:sz="4" w:space="0" w:color="auto"/>
            </w:tcBorders>
          </w:tcPr>
          <w:p w14:paraId="41AC804F" w14:textId="5716EF1B" w:rsidR="00E75EA7" w:rsidRDefault="00A651BA" w:rsidP="00E75EA7">
            <w:pPr>
              <w:pStyle w:val="TAC"/>
              <w:spacing w:before="20" w:after="20"/>
              <w:ind w:left="57" w:right="57"/>
              <w:jc w:val="left"/>
              <w:rPr>
                <w:lang w:val="en-US"/>
              </w:rPr>
            </w:pPr>
            <w:r>
              <w:rPr>
                <w:rFonts w:hint="eastAsia"/>
                <w:lang w:val="en-US"/>
              </w:rPr>
              <w:t>S</w:t>
            </w:r>
            <w:r>
              <w:rPr>
                <w:lang w:val="en-US"/>
              </w:rPr>
              <w:t>ame view as CATT</w:t>
            </w:r>
          </w:p>
        </w:tc>
      </w:tr>
      <w:tr w:rsidR="00E75EA7" w14:paraId="7DE69148"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6ABA102" w14:textId="36279BC1" w:rsidR="00E75EA7" w:rsidRDefault="00C71C10" w:rsidP="00E75EA7">
            <w:pPr>
              <w:pStyle w:val="TAC"/>
              <w:spacing w:before="20" w:after="20"/>
              <w:ind w:left="57" w:right="57"/>
              <w:jc w:val="left"/>
              <w:rPr>
                <w:lang w:val="en-US"/>
              </w:rPr>
            </w:pPr>
            <w:r>
              <w:rPr>
                <w:lang w:val="en-US"/>
              </w:rPr>
              <w:t>Ericsson</w:t>
            </w:r>
          </w:p>
        </w:tc>
        <w:tc>
          <w:tcPr>
            <w:tcW w:w="2478" w:type="dxa"/>
            <w:tcBorders>
              <w:top w:val="single" w:sz="4" w:space="0" w:color="auto"/>
              <w:left w:val="single" w:sz="4" w:space="0" w:color="auto"/>
              <w:bottom w:val="single" w:sz="4" w:space="0" w:color="auto"/>
              <w:right w:val="single" w:sz="4" w:space="0" w:color="auto"/>
            </w:tcBorders>
          </w:tcPr>
          <w:p w14:paraId="014C87C5" w14:textId="75DBCF86" w:rsidR="00E75EA7" w:rsidRDefault="00C71C10" w:rsidP="00E75EA7">
            <w:pPr>
              <w:pStyle w:val="TAC"/>
              <w:spacing w:before="20" w:after="20"/>
              <w:ind w:left="57" w:right="57"/>
              <w:jc w:val="left"/>
              <w:rPr>
                <w:lang w:val="en-US"/>
              </w:rPr>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70015353" w14:textId="7C49E584" w:rsidR="00E75EA7" w:rsidRPr="009C4CCC" w:rsidRDefault="00C71C10" w:rsidP="00E75EA7">
            <w:pPr>
              <w:pStyle w:val="TAC"/>
              <w:spacing w:before="20" w:after="20"/>
              <w:ind w:left="57" w:right="57"/>
              <w:jc w:val="left"/>
              <w:rPr>
                <w:lang w:val="sv-SE"/>
              </w:rPr>
            </w:pPr>
            <w:r w:rsidRPr="009C4CCC">
              <w:t xml:space="preserve">If NW is already providing the PRS configuration via </w:t>
            </w:r>
            <w:proofErr w:type="spellStart"/>
            <w:r w:rsidRPr="009C4CCC">
              <w:t>poSIB</w:t>
            </w:r>
            <w:proofErr w:type="spellEnd"/>
            <w:r w:rsidRPr="009C4CCC">
              <w:t xml:space="preserve"> and UE happens to request another configuration via LPP dedicated signaling, the NW should be allowed to send the content either via </w:t>
            </w:r>
            <w:proofErr w:type="spellStart"/>
            <w:r w:rsidRPr="009C4CCC">
              <w:t>posSIB</w:t>
            </w:r>
            <w:proofErr w:type="spellEnd"/>
            <w:r w:rsidRPr="009C4CCC">
              <w:t xml:space="preserve"> (by changing to new configuration) or via LPP</w:t>
            </w:r>
            <w:r w:rsidRPr="009C4CCC">
              <w:rPr>
                <w:lang w:val="sv-SE"/>
              </w:rPr>
              <w:t xml:space="preserve">. </w:t>
            </w:r>
          </w:p>
        </w:tc>
      </w:tr>
      <w:tr w:rsidR="00E75EA7" w14:paraId="22A60139"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16085BF" w14:textId="77777777" w:rsidR="00E75EA7" w:rsidRDefault="00E75EA7" w:rsidP="00E75EA7">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3EF7BD57" w14:textId="77777777" w:rsidR="00E75EA7" w:rsidRDefault="00E75EA7" w:rsidP="00E75EA7">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41277AFD" w14:textId="77777777" w:rsidR="00E75EA7" w:rsidRDefault="00E75EA7" w:rsidP="00E75EA7">
            <w:pPr>
              <w:pStyle w:val="TAC"/>
              <w:spacing w:before="20" w:after="20"/>
              <w:ind w:left="57" w:right="57"/>
              <w:jc w:val="left"/>
              <w:rPr>
                <w:lang w:val="en-US"/>
              </w:rPr>
            </w:pPr>
          </w:p>
        </w:tc>
      </w:tr>
    </w:tbl>
    <w:p w14:paraId="55899BDB" w14:textId="77777777" w:rsidR="00801659" w:rsidRDefault="00801659">
      <w:pPr>
        <w:rPr>
          <w:lang w:eastAsia="zh-CN"/>
        </w:rPr>
      </w:pPr>
    </w:p>
    <w:p w14:paraId="4141A426" w14:textId="6DDA4FDD" w:rsidR="009A42AE" w:rsidRPr="0022138C" w:rsidRDefault="009A42AE" w:rsidP="009A42AE">
      <w:pPr>
        <w:pStyle w:val="Heading2"/>
        <w:rPr>
          <w:ins w:id="190" w:author="Ericsson" w:date="2021-12-20T21:58:00Z"/>
          <w:lang w:val="en-US" w:eastAsia="zh-CN"/>
        </w:rPr>
      </w:pPr>
      <w:ins w:id="191" w:author="Ericsson" w:date="2021-12-20T21:58:00Z">
        <w:r>
          <w:rPr>
            <w:lang w:val="en-US" w:eastAsia="zh-CN"/>
          </w:rPr>
          <w:t xml:space="preserve">Summary of Question 6: </w:t>
        </w:r>
      </w:ins>
      <w:ins w:id="192" w:author="Ericsson" w:date="2021-12-20T21:59:00Z">
        <w:r w:rsidR="00C920CC">
          <w:t>posSI response to on-demand PRS request</w:t>
        </w:r>
      </w:ins>
    </w:p>
    <w:p w14:paraId="1B2D0A96" w14:textId="77777777" w:rsidR="00801659" w:rsidRDefault="00801659">
      <w:pPr>
        <w:rPr>
          <w:lang w:eastAsia="zh-CN"/>
        </w:rPr>
      </w:pPr>
    </w:p>
    <w:p w14:paraId="29FBD0CB" w14:textId="77777777" w:rsidR="00801659" w:rsidRDefault="00801659"/>
    <w:p w14:paraId="0C290D76" w14:textId="42510DAB" w:rsidR="00C920CC" w:rsidRDefault="00C920CC" w:rsidP="00C920CC">
      <w:pPr>
        <w:rPr>
          <w:ins w:id="193" w:author="Ericsson" w:date="2021-12-20T21:59:00Z"/>
          <w:lang w:val="en-US"/>
        </w:rPr>
      </w:pPr>
      <w:ins w:id="194" w:author="Ericsson" w:date="2021-12-20T21:59:00Z">
        <w:r>
          <w:rPr>
            <w:lang w:val="en-US" w:eastAsia="zh-CN"/>
          </w:rPr>
          <w:t xml:space="preserve">14 companies have responded. </w:t>
        </w:r>
      </w:ins>
      <w:ins w:id="195" w:author="Ericsson" w:date="2021-12-20T22:00:00Z">
        <w:r>
          <w:rPr>
            <w:lang w:val="en-US" w:eastAsia="zh-CN"/>
          </w:rPr>
          <w:t>It is clear majority</w:t>
        </w:r>
      </w:ins>
      <w:ins w:id="196" w:author="Ericsson" w:date="2021-12-20T22:01:00Z">
        <w:r>
          <w:rPr>
            <w:lang w:val="en-US" w:eastAsia="zh-CN"/>
          </w:rPr>
          <w:t xml:space="preserve"> (13 Vs 1)</w:t>
        </w:r>
      </w:ins>
      <w:ins w:id="197" w:author="Ericsson" w:date="2021-12-20T22:00:00Z">
        <w:r>
          <w:rPr>
            <w:lang w:val="en-US" w:eastAsia="zh-CN"/>
          </w:rPr>
          <w:t xml:space="preserve"> that</w:t>
        </w:r>
      </w:ins>
      <w:ins w:id="198" w:author="Ericsson" w:date="2021-12-20T22:01:00Z">
        <w:r>
          <w:rPr>
            <w:lang w:val="en-US" w:eastAsia="zh-CN"/>
          </w:rPr>
          <w:t xml:space="preserve"> </w:t>
        </w:r>
        <w:r>
          <w:t xml:space="preserve">For On-Demand PRS, posSI cannot be the response for On-Demand PRS </w:t>
        </w:r>
        <w:proofErr w:type="gramStart"/>
        <w:r>
          <w:t>request</w:t>
        </w:r>
      </w:ins>
      <w:ins w:id="199" w:author="Ericsson" w:date="2021-12-20T22:00:00Z">
        <w:r>
          <w:rPr>
            <w:lang w:val="en-US" w:eastAsia="zh-CN"/>
          </w:rPr>
          <w:t xml:space="preserve"> </w:t>
        </w:r>
      </w:ins>
      <w:ins w:id="200" w:author="Ericsson" w:date="2021-12-20T21:59:00Z">
        <w:r>
          <w:rPr>
            <w:lang w:val="en-US"/>
          </w:rPr>
          <w:t>.</w:t>
        </w:r>
        <w:proofErr w:type="gramEnd"/>
      </w:ins>
    </w:p>
    <w:p w14:paraId="1DF628AF" w14:textId="6CAD6D8A" w:rsidR="00C920CC" w:rsidRDefault="00C920CC" w:rsidP="00C920CC">
      <w:pPr>
        <w:pStyle w:val="Proposal"/>
        <w:rPr>
          <w:ins w:id="201" w:author="Ericsson" w:date="2021-12-20T21:59:00Z"/>
          <w:lang w:val="en-US"/>
        </w:rPr>
      </w:pPr>
      <w:bookmarkStart w:id="202" w:name="_Toc90984668"/>
      <w:ins w:id="203" w:author="Ericsson" w:date="2021-12-20T22:01:00Z">
        <w:r>
          <w:t>For On-Demand PRS, posSI cannot be the response for On-Demand PRS request</w:t>
        </w:r>
      </w:ins>
      <w:ins w:id="204" w:author="Ericsson" w:date="2021-12-20T21:59:00Z">
        <w:r>
          <w:rPr>
            <w:lang w:val="en-US"/>
          </w:rPr>
          <w:t>.</w:t>
        </w:r>
        <w:bookmarkEnd w:id="202"/>
      </w:ins>
    </w:p>
    <w:p w14:paraId="3C85CD58" w14:textId="77777777" w:rsidR="00801659" w:rsidRDefault="00801659">
      <w:pPr>
        <w:rPr>
          <w:lang w:eastAsia="zh-CN"/>
        </w:rPr>
      </w:pPr>
    </w:p>
    <w:p w14:paraId="74237B63" w14:textId="77777777" w:rsidR="00801659" w:rsidRDefault="003A108C">
      <w:pPr>
        <w:pStyle w:val="Heading2"/>
        <w:rPr>
          <w:lang w:eastAsia="zh-CN"/>
        </w:rPr>
      </w:pPr>
      <w:r>
        <w:tab/>
        <w:t xml:space="preserve"> </w:t>
      </w:r>
    </w:p>
    <w:p w14:paraId="10417DAD" w14:textId="77777777" w:rsidR="00801659" w:rsidRDefault="00801659">
      <w:pPr>
        <w:rPr>
          <w:lang w:eastAsia="zh-CN"/>
        </w:rPr>
      </w:pPr>
    </w:p>
    <w:p w14:paraId="3B7F214D" w14:textId="77777777" w:rsidR="00801659" w:rsidRDefault="003A108C">
      <w:pPr>
        <w:pStyle w:val="Heading1"/>
        <w:rPr>
          <w:lang w:eastAsia="zh-CN"/>
        </w:rPr>
      </w:pPr>
      <w:r>
        <w:lastRenderedPageBreak/>
        <w:t>5</w:t>
      </w:r>
      <w:r>
        <w:tab/>
        <w:t>Conclusion</w:t>
      </w:r>
    </w:p>
    <w:p w14:paraId="7C16AD6C" w14:textId="77777777" w:rsidR="00C920CC" w:rsidRDefault="00C920CC" w:rsidP="00C920CC">
      <w:pPr>
        <w:pStyle w:val="BodyText"/>
      </w:pPr>
      <w:r w:rsidRPr="00CE0424">
        <w:t xml:space="preserve">Based on the discussion in </w:t>
      </w:r>
      <w:r>
        <w:t xml:space="preserve">the previous </w:t>
      </w:r>
      <w:r w:rsidRPr="00CE0424">
        <w:t>section</w:t>
      </w:r>
      <w:r>
        <w:t>s</w:t>
      </w:r>
      <w:r w:rsidRPr="00CE0424">
        <w:t xml:space="preserve"> we propose the following:</w:t>
      </w:r>
    </w:p>
    <w:p w14:paraId="21AB1F60" w14:textId="77777777" w:rsidR="00E2497D" w:rsidRDefault="00C920CC">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0984663" w:history="1">
        <w:r w:rsidR="00E2497D" w:rsidRPr="00A434F6">
          <w:rPr>
            <w:rStyle w:val="Hyperlink"/>
            <w:noProof/>
            <w:lang w:val="en-US"/>
          </w:rPr>
          <w:t>Proposal 1</w:t>
        </w:r>
        <w:r w:rsidR="00E2497D">
          <w:rPr>
            <w:rFonts w:asciiTheme="minorHAnsi" w:eastAsiaTheme="minorEastAsia" w:hAnsiTheme="minorHAnsi" w:cstheme="minorBidi"/>
            <w:b w:val="0"/>
            <w:noProof/>
            <w:sz w:val="22"/>
            <w:szCs w:val="22"/>
            <w:lang w:val="en-US" w:eastAsia="en-US"/>
          </w:rPr>
          <w:tab/>
        </w:r>
        <w:r w:rsidR="00E2497D" w:rsidRPr="00A434F6">
          <w:rPr>
            <w:rStyle w:val="Hyperlink"/>
            <w:noProof/>
            <w:lang w:val="en-US"/>
          </w:rPr>
          <w:t xml:space="preserve">On demand PRS request based upon explicit indication is supported. </w:t>
        </w:r>
        <w:r w:rsidR="00E2497D" w:rsidRPr="00A434F6">
          <w:rPr>
            <w:rStyle w:val="Hyperlink"/>
            <w:i/>
            <w:noProof/>
            <w:lang w:val="en-US"/>
          </w:rPr>
          <w:t>RAN2 further discusses (via other Proposals) the details whether any parameter/value or only NW indicated parameter/value to be included in the request; i.e Proposal 2</w:t>
        </w:r>
        <w:r w:rsidR="00E2497D" w:rsidRPr="00A434F6">
          <w:rPr>
            <w:rStyle w:val="Hyperlink"/>
            <w:noProof/>
            <w:lang w:val="en-US"/>
          </w:rPr>
          <w:t>.</w:t>
        </w:r>
      </w:hyperlink>
    </w:p>
    <w:p w14:paraId="3CDF6D5B" w14:textId="77777777" w:rsidR="00E2497D" w:rsidRDefault="00E2497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0984664" w:history="1">
        <w:r w:rsidRPr="00A434F6">
          <w:rPr>
            <w:rStyle w:val="Hyperlink"/>
            <w:noProof/>
            <w:lang w:val="en-US"/>
          </w:rPr>
          <w:t>Proposal 2</w:t>
        </w:r>
        <w:r>
          <w:rPr>
            <w:rFonts w:asciiTheme="minorHAnsi" w:eastAsiaTheme="minorEastAsia" w:hAnsiTheme="minorHAnsi" w:cstheme="minorBidi"/>
            <w:b w:val="0"/>
            <w:noProof/>
            <w:sz w:val="22"/>
            <w:szCs w:val="22"/>
            <w:lang w:val="en-US" w:eastAsia="en-US"/>
          </w:rPr>
          <w:tab/>
        </w:r>
        <w:r w:rsidRPr="00A434F6">
          <w:rPr>
            <w:rStyle w:val="Hyperlink"/>
            <w:noProof/>
            <w:lang w:val="en-US"/>
          </w:rPr>
          <w:t>RAN2 to discuss and decide for explcit indication whether any parameter/value or only NW indicated parameter/value can be included in the request.</w:t>
        </w:r>
      </w:hyperlink>
    </w:p>
    <w:p w14:paraId="627320D6" w14:textId="77777777" w:rsidR="00E2497D" w:rsidRDefault="00E2497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0984665" w:history="1">
        <w:r w:rsidRPr="00A434F6">
          <w:rPr>
            <w:rStyle w:val="Hyperlink"/>
            <w:noProof/>
            <w:lang w:val="en-US"/>
          </w:rPr>
          <w:t>Proposal 3</w:t>
        </w:r>
        <w:r>
          <w:rPr>
            <w:rFonts w:asciiTheme="minorHAnsi" w:eastAsiaTheme="minorEastAsia" w:hAnsiTheme="minorHAnsi" w:cstheme="minorBidi"/>
            <w:b w:val="0"/>
            <w:noProof/>
            <w:sz w:val="22"/>
            <w:szCs w:val="22"/>
            <w:lang w:val="en-US" w:eastAsia="en-US"/>
          </w:rPr>
          <w:tab/>
        </w:r>
        <w:r w:rsidRPr="00A434F6">
          <w:rPr>
            <w:rStyle w:val="Hyperlink"/>
            <w:noProof/>
            <w:lang w:val="en-US"/>
          </w:rPr>
          <w:t>UE initiates on-demand PRS request only after NW provides the available DL-PRS configurations to UE either using posSIB or LPP dedicated Signaling.</w:t>
        </w:r>
      </w:hyperlink>
    </w:p>
    <w:p w14:paraId="75BF9758" w14:textId="77777777" w:rsidR="00E2497D" w:rsidRDefault="00E2497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0984666" w:history="1">
        <w:r w:rsidRPr="00A434F6">
          <w:rPr>
            <w:rStyle w:val="Hyperlink"/>
            <w:noProof/>
            <w:lang w:val="en-US"/>
          </w:rPr>
          <w:t>Proposal 4</w:t>
        </w:r>
        <w:r>
          <w:rPr>
            <w:rFonts w:asciiTheme="minorHAnsi" w:eastAsiaTheme="minorEastAsia" w:hAnsiTheme="minorHAnsi" w:cstheme="minorBidi"/>
            <w:b w:val="0"/>
            <w:noProof/>
            <w:sz w:val="22"/>
            <w:szCs w:val="22"/>
            <w:lang w:val="en-US" w:eastAsia="en-US"/>
          </w:rPr>
          <w:tab/>
        </w:r>
        <w:r w:rsidRPr="00A434F6">
          <w:rPr>
            <w:rStyle w:val="Hyperlink"/>
            <w:noProof/>
            <w:lang w:val="en-US"/>
          </w:rPr>
          <w:t>UE does not need to include NR ECID (RRM measurements) in MO-LR message while requesting for DL-PRS AD .</w:t>
        </w:r>
      </w:hyperlink>
    </w:p>
    <w:p w14:paraId="521DF07F" w14:textId="77777777" w:rsidR="00E2497D" w:rsidRDefault="00E2497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0984667" w:history="1">
        <w:r w:rsidRPr="00A434F6">
          <w:rPr>
            <w:rStyle w:val="Hyperlink"/>
            <w:noProof/>
            <w:lang w:val="en-US"/>
          </w:rPr>
          <w:t>Proposal 5</w:t>
        </w:r>
        <w:r>
          <w:rPr>
            <w:rFonts w:asciiTheme="minorHAnsi" w:eastAsiaTheme="minorEastAsia" w:hAnsiTheme="minorHAnsi" w:cstheme="minorBidi"/>
            <w:b w:val="0"/>
            <w:noProof/>
            <w:sz w:val="22"/>
            <w:szCs w:val="22"/>
            <w:lang w:val="en-US" w:eastAsia="en-US"/>
          </w:rPr>
          <w:tab/>
        </w:r>
        <w:r w:rsidRPr="00A434F6">
          <w:rPr>
            <w:rStyle w:val="Hyperlink"/>
            <w:noProof/>
          </w:rPr>
          <w:t>For NW control mechanism on on-Demand PRS, UE requests on-demand PRS only on prior reception of on-demand PRS</w:t>
        </w:r>
        <w:r w:rsidRPr="00A434F6">
          <w:rPr>
            <w:rStyle w:val="Hyperlink"/>
            <w:noProof/>
            <w:lang w:val="en-US"/>
          </w:rPr>
          <w:t xml:space="preserve"> </w:t>
        </w:r>
        <w:r w:rsidRPr="00A434F6">
          <w:rPr>
            <w:rStyle w:val="Hyperlink"/>
            <w:noProof/>
          </w:rPr>
          <w:t>configuration</w:t>
        </w:r>
        <w:r w:rsidRPr="00A434F6">
          <w:rPr>
            <w:rStyle w:val="Hyperlink"/>
            <w:noProof/>
            <w:lang w:val="en-US"/>
          </w:rPr>
          <w:t>.</w:t>
        </w:r>
      </w:hyperlink>
    </w:p>
    <w:p w14:paraId="61A016C5" w14:textId="77777777" w:rsidR="00E2497D" w:rsidRDefault="00E2497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0984668" w:history="1">
        <w:r w:rsidRPr="00A434F6">
          <w:rPr>
            <w:rStyle w:val="Hyperlink"/>
            <w:noProof/>
            <w:lang w:val="en-US"/>
          </w:rPr>
          <w:t>Proposal 6</w:t>
        </w:r>
        <w:r>
          <w:rPr>
            <w:rFonts w:asciiTheme="minorHAnsi" w:eastAsiaTheme="minorEastAsia" w:hAnsiTheme="minorHAnsi" w:cstheme="minorBidi"/>
            <w:b w:val="0"/>
            <w:noProof/>
            <w:sz w:val="22"/>
            <w:szCs w:val="22"/>
            <w:lang w:val="en-US" w:eastAsia="en-US"/>
          </w:rPr>
          <w:tab/>
        </w:r>
        <w:r w:rsidRPr="00A434F6">
          <w:rPr>
            <w:rStyle w:val="Hyperlink"/>
            <w:noProof/>
          </w:rPr>
          <w:t>For On-Demand PRS, posSI cannot be the res</w:t>
        </w:r>
        <w:bookmarkStart w:id="205" w:name="_GoBack"/>
        <w:bookmarkEnd w:id="205"/>
        <w:r w:rsidRPr="00A434F6">
          <w:rPr>
            <w:rStyle w:val="Hyperlink"/>
            <w:noProof/>
          </w:rPr>
          <w:t>ponse for On-Demand PRS request</w:t>
        </w:r>
        <w:r w:rsidRPr="00A434F6">
          <w:rPr>
            <w:rStyle w:val="Hyperlink"/>
            <w:noProof/>
            <w:lang w:val="en-US"/>
          </w:rPr>
          <w:t>.</w:t>
        </w:r>
      </w:hyperlink>
    </w:p>
    <w:p w14:paraId="4266830E" w14:textId="51A0D228" w:rsidR="00801659" w:rsidRDefault="00C920CC" w:rsidP="00C920CC">
      <w:pPr>
        <w:pStyle w:val="BodyText"/>
        <w:rPr>
          <w:b/>
          <w:bCs/>
          <w:lang w:val="en-US"/>
        </w:rPr>
      </w:pPr>
      <w:r>
        <w:rPr>
          <w:b/>
          <w:bCs/>
          <w:lang w:val="en-US"/>
        </w:rPr>
        <w:fldChar w:fldCharType="end"/>
      </w:r>
    </w:p>
    <w:p w14:paraId="2E576E0A" w14:textId="7FCED1DA" w:rsidR="005775C1" w:rsidRDefault="005775C1" w:rsidP="00C920CC">
      <w:pPr>
        <w:pStyle w:val="BodyText"/>
      </w:pPr>
      <w:r>
        <w:rPr>
          <w:b/>
          <w:bCs/>
          <w:lang w:val="en-US"/>
        </w:rPr>
        <w:t>For online discussion; P2 can be discussed after all other Proposals</w:t>
      </w:r>
      <w:r w:rsidR="003E4153">
        <w:rPr>
          <w:b/>
          <w:bCs/>
          <w:lang w:val="en-US"/>
        </w:rPr>
        <w:t xml:space="preserve"> (P</w:t>
      </w:r>
      <w:proofErr w:type="gramStart"/>
      <w:r w:rsidR="003E4153">
        <w:rPr>
          <w:b/>
          <w:bCs/>
          <w:lang w:val="en-US"/>
        </w:rPr>
        <w:t>1,P</w:t>
      </w:r>
      <w:proofErr w:type="gramEnd"/>
      <w:r w:rsidR="003E4153">
        <w:rPr>
          <w:b/>
          <w:bCs/>
          <w:lang w:val="en-US"/>
        </w:rPr>
        <w:t>3,P4,P5,P6)</w:t>
      </w:r>
      <w:r>
        <w:rPr>
          <w:b/>
          <w:bCs/>
          <w:lang w:val="en-US"/>
        </w:rPr>
        <w:t xml:space="preserve"> have been </w:t>
      </w:r>
      <w:r w:rsidR="00FB30DC">
        <w:rPr>
          <w:b/>
          <w:bCs/>
          <w:lang w:val="en-US"/>
        </w:rPr>
        <w:t>discussed.</w:t>
      </w:r>
    </w:p>
    <w:p w14:paraId="71BE831B" w14:textId="77777777" w:rsidR="00801659" w:rsidRDefault="003A108C">
      <w:pPr>
        <w:pStyle w:val="Heading1"/>
      </w:pPr>
      <w:bookmarkStart w:id="206" w:name="_6_Annex"/>
      <w:bookmarkEnd w:id="206"/>
      <w:r>
        <w:rPr>
          <w:lang w:eastAsia="zh-CN"/>
        </w:rPr>
        <w:t>6</w:t>
      </w:r>
      <w:r>
        <w:tab/>
        <w:t>Annex</w:t>
      </w:r>
    </w:p>
    <w:p w14:paraId="34B8868A" w14:textId="77777777" w:rsidR="00801659" w:rsidRDefault="003A108C">
      <w:r>
        <w:t>TS 23.273 v17.2.0</w:t>
      </w:r>
    </w:p>
    <w:p w14:paraId="260E2CFB" w14:textId="77777777" w:rsidR="00801659" w:rsidRDefault="00801659">
      <w:pPr>
        <w:pStyle w:val="BodyText"/>
      </w:pPr>
    </w:p>
    <w:p w14:paraId="08E072A7" w14:textId="77777777" w:rsidR="00801659" w:rsidRDefault="003A108C">
      <w:pPr>
        <w:pStyle w:val="B1"/>
        <w:rPr>
          <w:lang w:eastAsia="en-US"/>
        </w:rPr>
      </w:pPr>
      <w:r>
        <w:t>4)</w:t>
      </w:r>
      <w:r>
        <w:tab/>
        <w:t xml:space="preserve">The </w:t>
      </w:r>
      <w:r>
        <w:rPr>
          <w:lang w:val="en-US"/>
        </w:rPr>
        <w:t xml:space="preserve">AMF </w:t>
      </w:r>
      <w:r>
        <w:t>invoke</w:t>
      </w:r>
      <w:r>
        <w:rPr>
          <w:lang w:val="en-US"/>
        </w:rPr>
        <w:t>s</w:t>
      </w:r>
      <w:r>
        <w:t xml:space="preserve"> the </w:t>
      </w:r>
      <w:proofErr w:type="spellStart"/>
      <w:r>
        <w:t>Nlmf_Location_DetermineLocation</w:t>
      </w:r>
      <w:proofErr w:type="spellEnd"/>
      <w:r>
        <w:t xml:space="preserve"> service operation towards the LMF. The service operation includes an </w:t>
      </w:r>
      <w:r>
        <w:rPr>
          <w:lang w:val="en-US"/>
        </w:rPr>
        <w:t xml:space="preserve">LCS </w:t>
      </w:r>
      <w:r>
        <w:t>Correlation identifier,</w:t>
      </w:r>
      <w:r>
        <w:rPr>
          <w:lang w:val="en-US"/>
        </w:rPr>
        <w:t xml:space="preserve"> the serving cell identity, the client type, an </w:t>
      </w:r>
      <w:r>
        <w:t xml:space="preserve">indication whether a location estimate, or location assistance data is requested, UE Positioning Capability if available, </w:t>
      </w:r>
      <w:r>
        <w:rPr>
          <w:highlight w:val="yellow"/>
        </w:rPr>
        <w:t>a list of MO-LR subscribed assistance data</w:t>
      </w:r>
      <w:r>
        <w:t xml:space="preserve"> and any embedded LPP message(s) in the MO-LR Request. If the UE's location is requested, the service request may include</w:t>
      </w:r>
      <w:r>
        <w:rPr>
          <w:lang w:val="en-US"/>
        </w:rPr>
        <w:t xml:space="preserve"> an indication if UE supports LPP,</w:t>
      </w:r>
      <w:r>
        <w:t xml:space="preserve"> the requested QoS and Supported GAD shapes</w:t>
      </w:r>
      <w:r>
        <w:rPr>
          <w:lang w:val="en-US"/>
        </w:rPr>
        <w:t xml:space="preserve">. </w:t>
      </w:r>
      <w:r>
        <w:t xml:space="preserve">If location assistance data is requested, the embedded LPP message(s) will convey the requested types of location assistance data. </w:t>
      </w:r>
      <w:r>
        <w:rPr>
          <w:lang w:val="en-US"/>
        </w:rPr>
        <w:t xml:space="preserve">If any of the procedures in </w:t>
      </w:r>
      <w:r>
        <w:t>clause 6.11.1</w:t>
      </w:r>
      <w:r>
        <w:rPr>
          <w:lang w:val="en-US"/>
        </w:rPr>
        <w:t xml:space="preserve"> or </w:t>
      </w:r>
      <w:r>
        <w:t>6.11.2</w:t>
      </w:r>
      <w:r>
        <w:rPr>
          <w:lang w:val="en-US"/>
        </w:rPr>
        <w:t xml:space="preserve"> are used t</w:t>
      </w:r>
      <w:r>
        <w:t xml:space="preserve">he service operation includes the AMF identity. Once an AMF has selected an LMF it must continue to use that LMF for the duration of the session. </w:t>
      </w:r>
    </w:p>
    <w:p w14:paraId="259B1F80" w14:textId="77777777" w:rsidR="00801659" w:rsidRDefault="00801659"/>
    <w:p w14:paraId="4B143922" w14:textId="77777777" w:rsidR="00801659" w:rsidRDefault="003A108C">
      <w:pPr>
        <w:pStyle w:val="Heading1"/>
        <w:rPr>
          <w:lang w:eastAsia="zh-CN"/>
        </w:rPr>
      </w:pPr>
      <w:r>
        <w:rPr>
          <w:lang w:eastAsia="zh-CN"/>
        </w:rPr>
        <w:t>7</w:t>
      </w:r>
      <w:r>
        <w:tab/>
        <w:t>Agreements</w:t>
      </w:r>
    </w:p>
    <w:p w14:paraId="61E099B4" w14:textId="77777777" w:rsidR="00801659" w:rsidRDefault="003A108C">
      <w:pPr>
        <w:rPr>
          <w:b/>
          <w:bCs/>
        </w:rPr>
      </w:pPr>
      <w:r>
        <w:rPr>
          <w:b/>
          <w:bCs/>
        </w:rPr>
        <w:t>RAN2-113bise</w:t>
      </w:r>
    </w:p>
    <w:p w14:paraId="00756BC1" w14:textId="77777777" w:rsidR="00801659" w:rsidRDefault="00801659">
      <w:pPr>
        <w:pStyle w:val="Doc-text2"/>
        <w:rPr>
          <w:lang w:val="en-GB"/>
        </w:rPr>
      </w:pPr>
    </w:p>
    <w:p w14:paraId="33B38B07" w14:textId="77777777" w:rsidR="00801659" w:rsidRDefault="003A108C">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09E96310" w14:textId="77777777" w:rsidR="00801659" w:rsidRDefault="003A108C">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UE-initiated on-demand PRS request is enabled by enhancing LPP </w:t>
      </w:r>
      <w:proofErr w:type="spellStart"/>
      <w:r>
        <w:rPr>
          <w:lang w:val="en-US"/>
        </w:rPr>
        <w:t>RequestAssistanceData</w:t>
      </w:r>
      <w:proofErr w:type="spellEnd"/>
      <w:r>
        <w:rPr>
          <w:lang w:val="en-US"/>
        </w:rPr>
        <w:t>.  FFS how much control the network has over the UE request.</w:t>
      </w:r>
    </w:p>
    <w:p w14:paraId="598A21C8" w14:textId="77777777" w:rsidR="00801659" w:rsidRDefault="003A108C">
      <w:pPr>
        <w:pStyle w:val="Doc-text2"/>
        <w:pBdr>
          <w:top w:val="single" w:sz="4" w:space="1" w:color="auto"/>
          <w:left w:val="single" w:sz="4" w:space="4" w:color="auto"/>
          <w:bottom w:val="single" w:sz="4" w:space="1" w:color="auto"/>
          <w:right w:val="single" w:sz="4" w:space="4" w:color="auto"/>
        </w:pBdr>
        <w:rPr>
          <w:lang w:val="en-US"/>
        </w:rPr>
      </w:pPr>
      <w:r>
        <w:rPr>
          <w:lang w:val="en-US"/>
        </w:rPr>
        <w:t>The UE-initiated mechanism is enabled by the UE request triggering a request from the LMF, and the actual PRS changes are requested by the LMF irrespective of whether the procedure is UE- or LMF-initiated.</w:t>
      </w:r>
    </w:p>
    <w:p w14:paraId="233EEA5C" w14:textId="77777777" w:rsidR="00801659" w:rsidRDefault="003A108C">
      <w:pPr>
        <w:pStyle w:val="Doc-text2"/>
        <w:pBdr>
          <w:top w:val="single" w:sz="4" w:space="1" w:color="auto"/>
          <w:left w:val="single" w:sz="4" w:space="4" w:color="auto"/>
          <w:bottom w:val="single" w:sz="4" w:space="1" w:color="auto"/>
          <w:right w:val="single" w:sz="4" w:space="4" w:color="auto"/>
        </w:pBdr>
        <w:rPr>
          <w:lang w:val="en-US"/>
        </w:rPr>
      </w:pPr>
      <w:r>
        <w:rPr>
          <w:lang w:val="en-US"/>
        </w:rPr>
        <w:t>Put the stage 2 description for UE-initiated and LMF-initiated PRS request under the same framework.</w:t>
      </w:r>
    </w:p>
    <w:p w14:paraId="3FB18E68" w14:textId="77777777" w:rsidR="00801659" w:rsidRDefault="00801659">
      <w:pPr>
        <w:rPr>
          <w:b/>
          <w:bCs/>
        </w:rPr>
      </w:pPr>
    </w:p>
    <w:p w14:paraId="19B11475" w14:textId="77777777" w:rsidR="00801659" w:rsidRDefault="00801659">
      <w:pPr>
        <w:rPr>
          <w:b/>
          <w:bCs/>
        </w:rPr>
      </w:pPr>
    </w:p>
    <w:p w14:paraId="396A9CD4" w14:textId="77777777" w:rsidR="00801659" w:rsidRDefault="003A108C">
      <w:pPr>
        <w:rPr>
          <w:b/>
          <w:bCs/>
        </w:rPr>
      </w:pPr>
      <w:r>
        <w:rPr>
          <w:b/>
          <w:bCs/>
        </w:rPr>
        <w:t>RAN2-114e</w:t>
      </w:r>
    </w:p>
    <w:p w14:paraId="4A0F4011" w14:textId="77777777" w:rsidR="00801659" w:rsidRDefault="00801659">
      <w:pPr>
        <w:pStyle w:val="Doc-text2"/>
        <w:rPr>
          <w:lang w:val="en-US"/>
        </w:rPr>
      </w:pPr>
    </w:p>
    <w:p w14:paraId="461997DA" w14:textId="77777777" w:rsidR="00801659" w:rsidRDefault="003A108C">
      <w:pPr>
        <w:pStyle w:val="Doc-text2"/>
        <w:pBdr>
          <w:top w:val="single" w:sz="4" w:space="1" w:color="auto"/>
          <w:left w:val="single" w:sz="4" w:space="4" w:color="auto"/>
          <w:bottom w:val="single" w:sz="4" w:space="1" w:color="auto"/>
          <w:right w:val="single" w:sz="4" w:space="4" w:color="auto"/>
        </w:pBdr>
        <w:rPr>
          <w:lang w:val="en-US"/>
        </w:rPr>
      </w:pPr>
      <w:r>
        <w:rPr>
          <w:lang w:val="en-US"/>
        </w:rPr>
        <w:t>Agreement:</w:t>
      </w:r>
    </w:p>
    <w:p w14:paraId="5EE37191" w14:textId="77777777" w:rsidR="00801659" w:rsidRDefault="00801659">
      <w:pPr>
        <w:pStyle w:val="Doc-text2"/>
        <w:pBdr>
          <w:top w:val="single" w:sz="4" w:space="1" w:color="auto"/>
          <w:left w:val="single" w:sz="4" w:space="4" w:color="auto"/>
          <w:bottom w:val="single" w:sz="4" w:space="1" w:color="auto"/>
          <w:right w:val="single" w:sz="4" w:space="4" w:color="auto"/>
        </w:pBdr>
        <w:rPr>
          <w:lang w:val="en-US"/>
        </w:rPr>
      </w:pPr>
    </w:p>
    <w:p w14:paraId="5688ACAE" w14:textId="77777777" w:rsidR="00801659" w:rsidRDefault="003A108C">
      <w:pPr>
        <w:pStyle w:val="Doc-text2"/>
        <w:pBdr>
          <w:top w:val="single" w:sz="4" w:space="1" w:color="auto"/>
          <w:left w:val="single" w:sz="4" w:space="4" w:color="auto"/>
          <w:bottom w:val="single" w:sz="4" w:space="1" w:color="auto"/>
          <w:right w:val="single" w:sz="4" w:space="4" w:color="auto"/>
        </w:pBdr>
        <w:rPr>
          <w:lang w:val="en-US"/>
        </w:rPr>
      </w:pPr>
      <w:r>
        <w:rPr>
          <w:lang w:val="en-US"/>
        </w:rPr>
        <w:t>The network can signal predefined PRS configurations to the UE and the UE can select one to request.  FFS if the UE can request a configuration with different parameters and exactly which parameters are flexible.</w:t>
      </w:r>
    </w:p>
    <w:p w14:paraId="5455635B" w14:textId="77777777" w:rsidR="00801659" w:rsidRDefault="003A108C">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Define a new LPP assistance data IE which can contain a set of possible on-demand DL-PRS configurations, where each on-demand DL-PRS configuration has an associated identifier. </w:t>
      </w:r>
    </w:p>
    <w:p w14:paraId="6AD17339" w14:textId="77777777" w:rsidR="00801659" w:rsidRDefault="003A108C">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The new LPP assistance data IE from Proposal 2 can be included in an LPP </w:t>
      </w:r>
      <w:proofErr w:type="gramStart"/>
      <w:r>
        <w:rPr>
          <w:lang w:val="en-US"/>
        </w:rPr>
        <w:t>Provide Assistance</w:t>
      </w:r>
      <w:proofErr w:type="gramEnd"/>
      <w:r>
        <w:rPr>
          <w:lang w:val="en-US"/>
        </w:rPr>
        <w:t xml:space="preserve"> Data message and/or a new </w:t>
      </w:r>
      <w:proofErr w:type="spellStart"/>
      <w:r>
        <w:rPr>
          <w:lang w:val="en-US"/>
        </w:rPr>
        <w:t>posSIB</w:t>
      </w:r>
      <w:proofErr w:type="spellEnd"/>
      <w:r>
        <w:rPr>
          <w:lang w:val="en-US"/>
        </w:rPr>
        <w:t>.</w:t>
      </w:r>
    </w:p>
    <w:p w14:paraId="003E3165" w14:textId="77777777" w:rsidR="00801659" w:rsidRDefault="00801659">
      <w:pPr>
        <w:pStyle w:val="Doc-text2"/>
        <w:pBdr>
          <w:top w:val="single" w:sz="4" w:space="1" w:color="auto"/>
          <w:left w:val="single" w:sz="4" w:space="4" w:color="auto"/>
          <w:bottom w:val="single" w:sz="4" w:space="1" w:color="auto"/>
          <w:right w:val="single" w:sz="4" w:space="4" w:color="auto"/>
        </w:pBdr>
        <w:rPr>
          <w:lang w:val="en-US"/>
        </w:rPr>
      </w:pPr>
    </w:p>
    <w:p w14:paraId="6CF9A184" w14:textId="77777777" w:rsidR="00801659" w:rsidRDefault="003A108C">
      <w:pPr>
        <w:pStyle w:val="Doc-text2"/>
        <w:pBdr>
          <w:top w:val="single" w:sz="4" w:space="1" w:color="auto"/>
          <w:left w:val="single" w:sz="4" w:space="4" w:color="auto"/>
          <w:bottom w:val="single" w:sz="4" w:space="1" w:color="auto"/>
          <w:right w:val="single" w:sz="4" w:space="4" w:color="auto"/>
        </w:pBdr>
        <w:rPr>
          <w:lang w:val="en-US"/>
        </w:rPr>
      </w:pPr>
      <w:r>
        <w:rPr>
          <w:lang w:val="en-US"/>
        </w:rPr>
        <w:t>The procedure(s) for on-demand DL-PRS should support at least the following functionality (up to RAN3 what is in NRPPa vs. OAM, etc.):</w:t>
      </w:r>
    </w:p>
    <w:p w14:paraId="3FB63D24" w14:textId="77777777" w:rsidR="00801659" w:rsidRDefault="003A108C">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Providing the requested on-demand DL-PRS configuration information from an LMF to the gNB (e.g., explicit parameter or identifier of a predefined DL-PRS configuration), and confirmation of the request by the gNB</w:t>
      </w:r>
    </w:p>
    <w:p w14:paraId="4D545D6D" w14:textId="77777777" w:rsidR="00801659" w:rsidRDefault="003A108C">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Provision of (possible/allowed) on-demand DL-PRS configurations that the gNB can support from a gNB to an LMF</w:t>
      </w:r>
    </w:p>
    <w:p w14:paraId="38910626" w14:textId="77777777" w:rsidR="00801659" w:rsidRDefault="003A108C">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TRP capability transfer (e.g., whether the RAN node supports the reconfiguration of DL-PRS, etc.)</w:t>
      </w:r>
    </w:p>
    <w:p w14:paraId="2EA5BAB2" w14:textId="77777777" w:rsidR="00801659" w:rsidRDefault="00801659">
      <w:pPr>
        <w:pStyle w:val="Doc-text2"/>
        <w:rPr>
          <w:lang w:val="en-US"/>
        </w:rPr>
      </w:pPr>
    </w:p>
    <w:p w14:paraId="26F7FECE" w14:textId="77777777" w:rsidR="00801659" w:rsidRDefault="00801659">
      <w:pPr>
        <w:rPr>
          <w:b/>
          <w:bCs/>
        </w:rPr>
      </w:pPr>
    </w:p>
    <w:p w14:paraId="12F6EAE6" w14:textId="77777777" w:rsidR="00801659" w:rsidRDefault="003A108C">
      <w:pPr>
        <w:rPr>
          <w:b/>
          <w:bCs/>
        </w:rPr>
      </w:pPr>
      <w:r>
        <w:rPr>
          <w:rFonts w:hint="eastAsia"/>
          <w:b/>
          <w:bCs/>
        </w:rPr>
        <w:t>RAN2</w:t>
      </w:r>
      <w:r>
        <w:rPr>
          <w:b/>
          <w:bCs/>
        </w:rPr>
        <w:t>-</w:t>
      </w:r>
      <w:r>
        <w:rPr>
          <w:rFonts w:hint="eastAsia"/>
          <w:b/>
          <w:bCs/>
        </w:rPr>
        <w:t>115</w:t>
      </w:r>
      <w:r>
        <w:rPr>
          <w:b/>
          <w:bCs/>
        </w:rPr>
        <w:t>e</w:t>
      </w:r>
    </w:p>
    <w:p w14:paraId="259E26AA" w14:textId="77777777" w:rsidR="00801659" w:rsidRDefault="003A108C">
      <w:pPr>
        <w:pBdr>
          <w:top w:val="single" w:sz="4" w:space="1" w:color="auto"/>
          <w:left w:val="single" w:sz="4" w:space="4" w:color="auto"/>
          <w:bottom w:val="single" w:sz="4" w:space="1" w:color="auto"/>
          <w:right w:val="single" w:sz="4" w:space="4" w:color="auto"/>
        </w:pBdr>
        <w:tabs>
          <w:tab w:val="left" w:pos="1622"/>
        </w:tabs>
        <w:ind w:left="1701" w:hanging="425"/>
        <w:rPr>
          <w:rFonts w:ascii="Arial" w:eastAsia="MS Mincho" w:hAnsi="Arial"/>
          <w:szCs w:val="24"/>
          <w:lang w:eastAsia="en-GB"/>
        </w:rPr>
      </w:pPr>
      <w:r>
        <w:rPr>
          <w:rFonts w:ascii="Arial" w:eastAsia="MS Mincho" w:hAnsi="Arial"/>
          <w:szCs w:val="24"/>
          <w:lang w:eastAsia="en-GB"/>
        </w:rPr>
        <w:t>Agreements:</w:t>
      </w:r>
    </w:p>
    <w:p w14:paraId="3F3E0892" w14:textId="77777777" w:rsidR="00801659" w:rsidRDefault="003A108C">
      <w:pPr>
        <w:pBdr>
          <w:top w:val="single" w:sz="4" w:space="1" w:color="auto"/>
          <w:left w:val="single" w:sz="4" w:space="4" w:color="auto"/>
          <w:bottom w:val="single" w:sz="4" w:space="1" w:color="auto"/>
          <w:right w:val="single" w:sz="4" w:space="4" w:color="auto"/>
        </w:pBdr>
        <w:tabs>
          <w:tab w:val="left" w:pos="1622"/>
        </w:tabs>
        <w:ind w:left="1701" w:hanging="425"/>
        <w:rPr>
          <w:rFonts w:ascii="Arial" w:eastAsia="MS Mincho" w:hAnsi="Arial"/>
          <w:szCs w:val="24"/>
          <w:lang w:eastAsia="en-GB"/>
        </w:rPr>
      </w:pPr>
      <w:r>
        <w:rPr>
          <w:rFonts w:ascii="Arial" w:eastAsia="MS Mincho" w:hAnsi="Arial"/>
          <w:szCs w:val="24"/>
          <w:lang w:eastAsia="en-GB"/>
        </w:rPr>
        <w:t>Before providing available DL-PRS configuration to the UE, the LMF may obtain configuration information on what DL-PRS can be supported from one or more TRPs via NRPPa.</w:t>
      </w:r>
    </w:p>
    <w:p w14:paraId="49DBA773" w14:textId="77777777" w:rsidR="00801659" w:rsidRDefault="003A108C">
      <w:pPr>
        <w:pBdr>
          <w:top w:val="single" w:sz="4" w:space="1" w:color="auto"/>
          <w:left w:val="single" w:sz="4" w:space="4" w:color="auto"/>
          <w:bottom w:val="single" w:sz="4" w:space="1" w:color="auto"/>
          <w:right w:val="single" w:sz="4" w:space="4" w:color="auto"/>
        </w:pBdr>
        <w:tabs>
          <w:tab w:val="left" w:pos="1622"/>
        </w:tabs>
        <w:ind w:left="1701" w:hanging="425"/>
        <w:rPr>
          <w:rFonts w:ascii="Arial" w:eastAsia="MS Mincho" w:hAnsi="Arial"/>
          <w:szCs w:val="24"/>
          <w:lang w:eastAsia="en-GB"/>
        </w:rPr>
      </w:pPr>
      <w:r>
        <w:rPr>
          <w:rFonts w:ascii="Arial" w:eastAsia="MS Mincho" w:hAnsi="Arial"/>
          <w:szCs w:val="24"/>
          <w:lang w:eastAsia="en-GB"/>
        </w:rPr>
        <w:t>Capture the steps provided above as a baseline, along with a note indicating it remains FFS if the UE can send the MO-LR to request on-demand PRS.</w:t>
      </w:r>
    </w:p>
    <w:p w14:paraId="0AB3BB86" w14:textId="77777777" w:rsidR="00801659" w:rsidRDefault="003A108C">
      <w:pPr>
        <w:pBdr>
          <w:top w:val="single" w:sz="4" w:space="1" w:color="auto"/>
          <w:left w:val="single" w:sz="4" w:space="4" w:color="auto"/>
          <w:bottom w:val="single" w:sz="4" w:space="1" w:color="auto"/>
          <w:right w:val="single" w:sz="4" w:space="4" w:color="auto"/>
        </w:pBdr>
        <w:tabs>
          <w:tab w:val="left" w:pos="1622"/>
        </w:tabs>
        <w:ind w:left="1701" w:hanging="425"/>
        <w:rPr>
          <w:rFonts w:ascii="Arial" w:eastAsia="MS Mincho" w:hAnsi="Arial"/>
          <w:szCs w:val="24"/>
          <w:lang w:eastAsia="en-GB"/>
        </w:rPr>
      </w:pPr>
      <w:r>
        <w:rPr>
          <w:rFonts w:ascii="Arial" w:eastAsia="MS Mincho" w:hAnsi="Arial"/>
          <w:szCs w:val="24"/>
          <w:lang w:eastAsia="en-GB"/>
        </w:rPr>
        <w:t>FFS if we indicate to SA2 that MO-LR can be used to trigger on-demand PRS procedure.</w:t>
      </w:r>
    </w:p>
    <w:p w14:paraId="2C2DC7DE" w14:textId="77777777" w:rsidR="00801659" w:rsidRDefault="003A108C">
      <w:pPr>
        <w:pBdr>
          <w:top w:val="single" w:sz="4" w:space="1" w:color="auto"/>
          <w:left w:val="single" w:sz="4" w:space="4" w:color="auto"/>
          <w:bottom w:val="single" w:sz="4" w:space="1" w:color="auto"/>
          <w:right w:val="single" w:sz="4" w:space="4" w:color="auto"/>
        </w:pBdr>
        <w:tabs>
          <w:tab w:val="left" w:pos="1622"/>
        </w:tabs>
        <w:ind w:left="1701" w:hanging="425"/>
        <w:rPr>
          <w:rFonts w:ascii="Arial" w:eastAsia="MS Mincho" w:hAnsi="Arial"/>
          <w:szCs w:val="24"/>
          <w:lang w:eastAsia="en-GB"/>
        </w:rPr>
      </w:pPr>
      <w:r>
        <w:rPr>
          <w:rFonts w:ascii="Arial" w:eastAsia="MS Mincho" w:hAnsi="Arial"/>
          <w:szCs w:val="24"/>
          <w:lang w:eastAsia="en-GB"/>
        </w:rPr>
        <w:t>It is up to Network (LMF) implementation on the steps to follow (accept/reject/ignore) on receiving request from UE for changing the DL-PRS configurations.</w:t>
      </w:r>
    </w:p>
    <w:p w14:paraId="73594E5C" w14:textId="77777777" w:rsidR="00801659" w:rsidRDefault="00801659">
      <w:pPr>
        <w:rPr>
          <w:lang w:eastAsia="zh-CN"/>
        </w:rPr>
      </w:pPr>
    </w:p>
    <w:p w14:paraId="442020E6" w14:textId="77777777" w:rsidR="00801659" w:rsidRDefault="003A108C">
      <w:pPr>
        <w:rPr>
          <w:b/>
          <w:bCs/>
        </w:rPr>
      </w:pPr>
      <w:r>
        <w:rPr>
          <w:rFonts w:hint="eastAsia"/>
          <w:b/>
          <w:bCs/>
        </w:rPr>
        <w:t>RAN2</w:t>
      </w:r>
      <w:r>
        <w:rPr>
          <w:b/>
          <w:bCs/>
        </w:rPr>
        <w:t>-</w:t>
      </w:r>
      <w:r>
        <w:rPr>
          <w:rFonts w:hint="eastAsia"/>
          <w:b/>
          <w:bCs/>
        </w:rPr>
        <w:t>11</w:t>
      </w:r>
      <w:r>
        <w:rPr>
          <w:b/>
          <w:bCs/>
        </w:rPr>
        <w:t>6</w:t>
      </w:r>
    </w:p>
    <w:p w14:paraId="1F9AEC9A" w14:textId="77777777" w:rsidR="00801659" w:rsidRDefault="00801659">
      <w:pPr>
        <w:rPr>
          <w:b/>
          <w:bCs/>
        </w:rPr>
      </w:pPr>
    </w:p>
    <w:p w14:paraId="157389A5" w14:textId="77777777" w:rsidR="00801659" w:rsidRDefault="003A108C">
      <w:pPr>
        <w:pStyle w:val="Doc-text2"/>
        <w:pBdr>
          <w:top w:val="single" w:sz="4" w:space="1" w:color="auto"/>
          <w:left w:val="single" w:sz="4" w:space="4" w:color="auto"/>
          <w:bottom w:val="single" w:sz="4" w:space="1" w:color="auto"/>
          <w:right w:val="single" w:sz="4" w:space="4" w:color="auto"/>
        </w:pBdr>
        <w:rPr>
          <w:lang w:val="en-GB"/>
        </w:rPr>
      </w:pPr>
      <w:r>
        <w:rPr>
          <w:lang w:val="en-GB"/>
        </w:rPr>
        <w:t>Agreements:</w:t>
      </w:r>
    </w:p>
    <w:p w14:paraId="0C742D2D" w14:textId="77777777" w:rsidR="00801659" w:rsidRDefault="003A108C">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RAN2 to agree to support the UE originated request of on-demand PRS via MO-LR for autonomous </w:t>
      </w:r>
      <w:proofErr w:type="spellStart"/>
      <w:r>
        <w:rPr>
          <w:lang w:val="en-US"/>
        </w:rPr>
        <w:t>self location</w:t>
      </w:r>
      <w:proofErr w:type="spellEnd"/>
      <w:r>
        <w:rPr>
          <w:lang w:val="en-US"/>
        </w:rPr>
        <w:t xml:space="preserve">. </w:t>
      </w:r>
    </w:p>
    <w:p w14:paraId="5FF5CD98" w14:textId="77777777" w:rsidR="00801659" w:rsidRDefault="003A108C">
      <w:pPr>
        <w:pStyle w:val="Doc-text2"/>
        <w:pBdr>
          <w:top w:val="single" w:sz="4" w:space="1" w:color="auto"/>
          <w:left w:val="single" w:sz="4" w:space="4" w:color="auto"/>
          <w:bottom w:val="single" w:sz="4" w:space="1" w:color="auto"/>
          <w:right w:val="single" w:sz="4" w:space="4" w:color="auto"/>
        </w:pBdr>
        <w:rPr>
          <w:lang w:val="en-US"/>
        </w:rPr>
      </w:pPr>
      <w:r>
        <w:rPr>
          <w:lang w:val="en-US"/>
        </w:rPr>
        <w:t>RAN2 to agree that UE can send an MO-LR Request message included in an UL NAS TRANSPORT message to the serving AMF including an LPP Request Assistance Data message which is used for on-demand DL-PRS transmission, and the MOLR-Type of this MO-LR Request message is “</w:t>
      </w:r>
      <w:proofErr w:type="spellStart"/>
      <w:r>
        <w:rPr>
          <w:lang w:val="en-US"/>
        </w:rPr>
        <w:t>assistanceData</w:t>
      </w:r>
      <w:proofErr w:type="spellEnd"/>
      <w:r>
        <w:rPr>
          <w:lang w:val="en-US"/>
        </w:rPr>
        <w:t xml:space="preserve">”. </w:t>
      </w:r>
    </w:p>
    <w:p w14:paraId="73DD2D89" w14:textId="77777777" w:rsidR="00801659" w:rsidRDefault="003A108C">
      <w:pPr>
        <w:pStyle w:val="Doc-text2"/>
        <w:pBdr>
          <w:top w:val="single" w:sz="4" w:space="1" w:color="auto"/>
          <w:left w:val="single" w:sz="4" w:space="4" w:color="auto"/>
          <w:bottom w:val="single" w:sz="4" w:space="1" w:color="auto"/>
          <w:right w:val="single" w:sz="4" w:space="4" w:color="auto"/>
        </w:pBdr>
        <w:rPr>
          <w:lang w:val="en-US"/>
        </w:rPr>
      </w:pPr>
      <w:r>
        <w:rPr>
          <w:lang w:val="en-US"/>
        </w:rPr>
        <w:t>RAN2 to agree the following general stage 2 procedure as baseline for UE initiated on-demand PRS via MO-LR. [Figure 2 of R2-2109483, with the associated list of steps as given in section 5 of R2-2109483.] To be discussed in development of the running stage 2 CR (post-meeting) how much of this detail we need to capture in 38.305.</w:t>
      </w:r>
    </w:p>
    <w:p w14:paraId="0728E180" w14:textId="77777777" w:rsidR="00801659" w:rsidRDefault="003A108C">
      <w:pPr>
        <w:pStyle w:val="Doc-text2"/>
        <w:pBdr>
          <w:top w:val="single" w:sz="4" w:space="1" w:color="auto"/>
          <w:left w:val="single" w:sz="4" w:space="4" w:color="auto"/>
          <w:bottom w:val="single" w:sz="4" w:space="1" w:color="auto"/>
          <w:right w:val="single" w:sz="4" w:space="4" w:color="auto"/>
        </w:pBdr>
        <w:rPr>
          <w:lang w:val="en-US"/>
        </w:rPr>
      </w:pPr>
      <w:r>
        <w:rPr>
          <w:lang w:val="en-US"/>
        </w:rPr>
        <w:t>The UE may initiate an on-demand PRS request per positioning method including DL-</w:t>
      </w:r>
      <w:proofErr w:type="spellStart"/>
      <w:r>
        <w:rPr>
          <w:lang w:val="en-US"/>
        </w:rPr>
        <w:t>TDoA</w:t>
      </w:r>
      <w:proofErr w:type="spellEnd"/>
      <w:r>
        <w:rPr>
          <w:lang w:val="en-US"/>
        </w:rPr>
        <w:t xml:space="preserve">, DL-AoD and Multi-RTT, via the existing LPP </w:t>
      </w:r>
      <w:proofErr w:type="spellStart"/>
      <w:r>
        <w:rPr>
          <w:lang w:val="en-US"/>
        </w:rPr>
        <w:t>RequestAssistanceData</w:t>
      </w:r>
      <w:proofErr w:type="spellEnd"/>
      <w:r>
        <w:rPr>
          <w:lang w:val="en-US"/>
        </w:rPr>
        <w:t xml:space="preserve"> message. </w:t>
      </w:r>
    </w:p>
    <w:p w14:paraId="465FA160" w14:textId="77777777" w:rsidR="00801659" w:rsidRDefault="003A108C">
      <w:pPr>
        <w:pStyle w:val="Doc-text2"/>
        <w:pBdr>
          <w:top w:val="single" w:sz="4" w:space="1" w:color="auto"/>
          <w:left w:val="single" w:sz="4" w:space="4" w:color="auto"/>
          <w:bottom w:val="single" w:sz="4" w:space="1" w:color="auto"/>
          <w:right w:val="single" w:sz="4" w:space="4" w:color="auto"/>
        </w:pBdr>
        <w:rPr>
          <w:lang w:val="en-US"/>
        </w:rPr>
      </w:pPr>
      <w:r>
        <w:rPr>
          <w:lang w:val="en-US"/>
        </w:rPr>
        <w:t>There is no need for introducing a new LPP message to carry the on-demand PRS request.</w:t>
      </w:r>
    </w:p>
    <w:p w14:paraId="5DBEAA5A" w14:textId="77777777" w:rsidR="00801659" w:rsidRDefault="00801659">
      <w:pPr>
        <w:rPr>
          <w:lang w:eastAsia="zh-CN"/>
        </w:rPr>
      </w:pPr>
    </w:p>
    <w:p w14:paraId="769A2DA9" w14:textId="77777777" w:rsidR="00801659" w:rsidRDefault="00801659"/>
    <w:p w14:paraId="13D6ACF9" w14:textId="77777777" w:rsidR="00801659" w:rsidRDefault="00801659"/>
    <w:p w14:paraId="2DB69A9C" w14:textId="77777777" w:rsidR="00801659" w:rsidRDefault="003A108C">
      <w:pPr>
        <w:pStyle w:val="Heading1"/>
      </w:pPr>
      <w:r>
        <w:lastRenderedPageBreak/>
        <w:t>8</w:t>
      </w:r>
      <w:r>
        <w:tab/>
        <w:t>References</w:t>
      </w:r>
    </w:p>
    <w:p w14:paraId="51561775" w14:textId="77777777" w:rsidR="00801659" w:rsidRDefault="003A108C">
      <w:pPr>
        <w:pStyle w:val="Reference"/>
        <w:overflowPunct/>
        <w:autoSpaceDE/>
        <w:autoSpaceDN/>
        <w:adjustRightInd/>
        <w:textAlignment w:val="auto"/>
        <w:rPr>
          <w:sz w:val="16"/>
        </w:rPr>
      </w:pPr>
      <w:bookmarkStart w:id="207" w:name="_Ref88127534"/>
      <w:r>
        <w:rPr>
          <w:bCs/>
          <w:iCs/>
          <w:szCs w:val="24"/>
        </w:rPr>
        <w:t>R2-2111256</w:t>
      </w:r>
      <w:r>
        <w:rPr>
          <w:b/>
          <w:bCs/>
          <w:i/>
          <w:iCs/>
          <w:sz w:val="24"/>
          <w:szCs w:val="24"/>
        </w:rPr>
        <w:t xml:space="preserve">, </w:t>
      </w:r>
      <w:r>
        <w:rPr>
          <w:rFonts w:eastAsia="MS Mincho" w:cs="Arial"/>
        </w:rPr>
        <w:t>Summary on agenda item 8.11.4 on on-demand PRS, Lenovo, Motorola Mobility</w:t>
      </w:r>
      <w:bookmarkEnd w:id="207"/>
    </w:p>
    <w:p w14:paraId="6ECEB39A" w14:textId="77777777" w:rsidR="00801659" w:rsidRDefault="003A108C">
      <w:pPr>
        <w:pStyle w:val="Reference"/>
        <w:overflowPunct/>
        <w:autoSpaceDE/>
        <w:autoSpaceDN/>
        <w:adjustRightInd/>
        <w:textAlignment w:val="auto"/>
        <w:rPr>
          <w:sz w:val="16"/>
        </w:rPr>
      </w:pPr>
      <w:bookmarkStart w:id="208" w:name="_Ref88127643"/>
      <w:r>
        <w:rPr>
          <w:bCs/>
          <w:iCs/>
          <w:szCs w:val="24"/>
        </w:rPr>
        <w:t>R2-2109483, [Post115-e][606][POS] MO-LR for on-demand PRS (CATT)</w:t>
      </w:r>
      <w:bookmarkEnd w:id="208"/>
    </w:p>
    <w:p w14:paraId="0ACCFB75" w14:textId="77777777" w:rsidR="00801659" w:rsidRDefault="003A108C">
      <w:pPr>
        <w:pStyle w:val="Reference"/>
        <w:rPr>
          <w:rFonts w:eastAsia="Malgun Gothic"/>
          <w:sz w:val="18"/>
          <w:lang w:eastAsia="ko-KR"/>
        </w:rPr>
      </w:pPr>
      <w:r>
        <w:rPr>
          <w:sz w:val="18"/>
        </w:rPr>
        <w:t>R2-2111375, Report of offline discussion [AT116-e][623][POS] 38.305 CR for RAT-dependent positioning (Intel)</w:t>
      </w:r>
    </w:p>
    <w:p w14:paraId="74D7692E" w14:textId="77777777" w:rsidR="00801659" w:rsidRDefault="00801659">
      <w:pPr>
        <w:pStyle w:val="Reference"/>
        <w:numPr>
          <w:ilvl w:val="0"/>
          <w:numId w:val="0"/>
        </w:numPr>
        <w:overflowPunct/>
        <w:autoSpaceDE/>
        <w:autoSpaceDN/>
        <w:adjustRightInd/>
        <w:ind w:left="567"/>
        <w:textAlignment w:val="auto"/>
        <w:rPr>
          <w:sz w:val="16"/>
          <w:highlight w:val="yellow"/>
        </w:rPr>
      </w:pPr>
    </w:p>
    <w:p w14:paraId="06EAF3F7" w14:textId="77777777" w:rsidR="00801659" w:rsidRDefault="00801659">
      <w:pPr>
        <w:pStyle w:val="Reference"/>
        <w:numPr>
          <w:ilvl w:val="0"/>
          <w:numId w:val="0"/>
        </w:numPr>
        <w:ind w:left="567"/>
        <w:rPr>
          <w:sz w:val="16"/>
          <w:highlight w:val="yellow"/>
        </w:rPr>
      </w:pPr>
    </w:p>
    <w:p w14:paraId="7E9DEDB8" w14:textId="77777777" w:rsidR="00801659" w:rsidRDefault="00801659">
      <w:pPr>
        <w:pStyle w:val="Reference"/>
        <w:numPr>
          <w:ilvl w:val="0"/>
          <w:numId w:val="0"/>
        </w:numPr>
        <w:rPr>
          <w:lang w:val="en-US"/>
        </w:rPr>
      </w:pPr>
    </w:p>
    <w:p w14:paraId="0BB5A562" w14:textId="77777777" w:rsidR="00801659" w:rsidRDefault="00801659"/>
    <w:p w14:paraId="529645B1" w14:textId="77777777" w:rsidR="00801659" w:rsidRDefault="00801659">
      <w:pPr>
        <w:pStyle w:val="Heading1"/>
      </w:pPr>
    </w:p>
    <w:sectPr w:rsidR="00801659">
      <w:headerReference w:type="even" r:id="rId17"/>
      <w:footerReference w:type="defaul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0" w:author="Ericsson" w:date="2021-12-17T14:33:00Z" w:initials="RS">
    <w:p w14:paraId="3CCAE381" w14:textId="2058C780" w:rsidR="00F315E4" w:rsidRDefault="00F315E4">
      <w:pPr>
        <w:pStyle w:val="CommentText"/>
      </w:pPr>
      <w:r>
        <w:rPr>
          <w:rStyle w:val="CommentReference"/>
        </w:rPr>
        <w:annotationRef/>
      </w:r>
      <w:r>
        <w:rPr>
          <w:lang w:val="en-US"/>
        </w:rPr>
        <w:t>The intention of the question was to check if UE can request on demand DL-PRS using the 1</w:t>
      </w:r>
      <w:r w:rsidRPr="006504D7">
        <w:rPr>
          <w:vertAlign w:val="superscript"/>
          <w:lang w:val="en-US"/>
        </w:rPr>
        <w:t>st</w:t>
      </w:r>
      <w:r>
        <w:rPr>
          <w:lang w:val="en-US"/>
        </w:rPr>
        <w:t xml:space="preserve"> msg MO-LR or should there be some indication beforehand.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CCAE38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671E44" w16cex:dateUtc="2021-12-17T22: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CAE381" w16cid:durableId="25671E4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FFD2FF" w14:textId="77777777" w:rsidR="00526A8A" w:rsidRDefault="00526A8A">
      <w:pPr>
        <w:spacing w:after="0"/>
      </w:pPr>
      <w:r>
        <w:separator/>
      </w:r>
    </w:p>
  </w:endnote>
  <w:endnote w:type="continuationSeparator" w:id="0">
    <w:p w14:paraId="3583B782" w14:textId="77777777" w:rsidR="00526A8A" w:rsidRDefault="00526A8A">
      <w:pPr>
        <w:spacing w:after="0"/>
      </w:pPr>
      <w:r>
        <w:continuationSeparator/>
      </w:r>
    </w:p>
  </w:endnote>
  <w:endnote w:type="continuationNotice" w:id="1">
    <w:p w14:paraId="0BD2A64B" w14:textId="77777777" w:rsidR="00526A8A" w:rsidRDefault="00526A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208E6" w14:textId="77777777" w:rsidR="00F315E4" w:rsidRDefault="00F315E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17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9C5799" w14:textId="77777777" w:rsidR="00526A8A" w:rsidRDefault="00526A8A">
      <w:pPr>
        <w:spacing w:after="0"/>
      </w:pPr>
      <w:r>
        <w:separator/>
      </w:r>
    </w:p>
  </w:footnote>
  <w:footnote w:type="continuationSeparator" w:id="0">
    <w:p w14:paraId="0AC0346D" w14:textId="77777777" w:rsidR="00526A8A" w:rsidRDefault="00526A8A">
      <w:pPr>
        <w:spacing w:after="0"/>
      </w:pPr>
      <w:r>
        <w:continuationSeparator/>
      </w:r>
    </w:p>
  </w:footnote>
  <w:footnote w:type="continuationNotice" w:id="1">
    <w:p w14:paraId="69CB4637" w14:textId="77777777" w:rsidR="00526A8A" w:rsidRDefault="00526A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C87A6" w14:textId="77777777" w:rsidR="00F315E4" w:rsidRDefault="00F315E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567C67D"/>
    <w:multiLevelType w:val="multilevel"/>
    <w:tmpl w:val="E567C67D"/>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Times New Roman" w:hAnsi="Times New Roman"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C"/>
    <w:multiLevelType w:val="singleLevel"/>
    <w:tmpl w:val="494AF2F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C12CEF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F63CC7"/>
    <w:multiLevelType w:val="multilevel"/>
    <w:tmpl w:val="15F63CC7"/>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7"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BE9478E"/>
    <w:multiLevelType w:val="multilevel"/>
    <w:tmpl w:val="2BE9478E"/>
    <w:lvl w:ilvl="0">
      <w:start w:val="8"/>
      <w:numFmt w:val="bullet"/>
      <w:lvlText w:val=""/>
      <w:lvlJc w:val="left"/>
      <w:pPr>
        <w:ind w:left="2520" w:hanging="360"/>
      </w:pPr>
      <w:rPr>
        <w:rFonts w:ascii="Symbol" w:eastAsia="MS Mincho" w:hAnsi="Symbol" w:cs="Times New Roman" w:hint="default"/>
      </w:rPr>
    </w:lvl>
    <w:lvl w:ilvl="1">
      <w:start w:val="1"/>
      <w:numFmt w:val="bullet"/>
      <w:lvlText w:val="o"/>
      <w:lvlJc w:val="left"/>
      <w:pPr>
        <w:ind w:left="3240" w:hanging="360"/>
      </w:pPr>
      <w:rPr>
        <w:rFonts w:ascii="Courier New" w:hAnsi="Courier New" w:cs="Courier New" w:hint="default"/>
      </w:rPr>
    </w:lvl>
    <w:lvl w:ilvl="2">
      <w:start w:val="1"/>
      <w:numFmt w:val="bullet"/>
      <w:lvlText w:val=""/>
      <w:lvlJc w:val="left"/>
      <w:pPr>
        <w:ind w:left="3960" w:hanging="360"/>
      </w:pPr>
      <w:rPr>
        <w:rFonts w:ascii="Wingdings" w:hAnsi="Wingdings" w:hint="default"/>
      </w:rPr>
    </w:lvl>
    <w:lvl w:ilvl="3">
      <w:start w:val="1"/>
      <w:numFmt w:val="bullet"/>
      <w:lvlText w:val=""/>
      <w:lvlJc w:val="left"/>
      <w:pPr>
        <w:ind w:left="4680" w:hanging="360"/>
      </w:pPr>
      <w:rPr>
        <w:rFonts w:ascii="Symbol" w:hAnsi="Symbol" w:hint="default"/>
      </w:rPr>
    </w:lvl>
    <w:lvl w:ilvl="4">
      <w:start w:val="1"/>
      <w:numFmt w:val="bullet"/>
      <w:lvlText w:val="o"/>
      <w:lvlJc w:val="left"/>
      <w:pPr>
        <w:ind w:left="5400" w:hanging="360"/>
      </w:pPr>
      <w:rPr>
        <w:rFonts w:ascii="Courier New" w:hAnsi="Courier New" w:cs="Courier New" w:hint="default"/>
      </w:rPr>
    </w:lvl>
    <w:lvl w:ilvl="5">
      <w:start w:val="1"/>
      <w:numFmt w:val="bullet"/>
      <w:lvlText w:val=""/>
      <w:lvlJc w:val="left"/>
      <w:pPr>
        <w:ind w:left="6120" w:hanging="360"/>
      </w:pPr>
      <w:rPr>
        <w:rFonts w:ascii="Wingdings" w:hAnsi="Wingdings" w:hint="default"/>
      </w:rPr>
    </w:lvl>
    <w:lvl w:ilvl="6">
      <w:start w:val="1"/>
      <w:numFmt w:val="bullet"/>
      <w:lvlText w:val=""/>
      <w:lvlJc w:val="left"/>
      <w:pPr>
        <w:ind w:left="6840" w:hanging="360"/>
      </w:pPr>
      <w:rPr>
        <w:rFonts w:ascii="Symbol" w:hAnsi="Symbol" w:hint="default"/>
      </w:rPr>
    </w:lvl>
    <w:lvl w:ilvl="7">
      <w:start w:val="1"/>
      <w:numFmt w:val="bullet"/>
      <w:lvlText w:val="o"/>
      <w:lvlJc w:val="left"/>
      <w:pPr>
        <w:ind w:left="7560" w:hanging="360"/>
      </w:pPr>
      <w:rPr>
        <w:rFonts w:ascii="Courier New" w:hAnsi="Courier New" w:cs="Courier New" w:hint="default"/>
      </w:rPr>
    </w:lvl>
    <w:lvl w:ilvl="8">
      <w:start w:val="1"/>
      <w:numFmt w:val="bullet"/>
      <w:lvlText w:val=""/>
      <w:lvlJc w:val="left"/>
      <w:pPr>
        <w:ind w:left="8280" w:hanging="360"/>
      </w:pPr>
      <w:rPr>
        <w:rFonts w:ascii="Wingdings" w:hAnsi="Wingdings" w:hint="default"/>
      </w:rPr>
    </w:lvl>
  </w:abstractNum>
  <w:abstractNum w:abstractNumId="11"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33F151B2"/>
    <w:multiLevelType w:val="multilevel"/>
    <w:tmpl w:val="33F151B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3" w15:restartNumberingAfterBreak="0">
    <w:nsid w:val="39604962"/>
    <w:multiLevelType w:val="multilevel"/>
    <w:tmpl w:val="3960496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CB951A3"/>
    <w:multiLevelType w:val="multilevel"/>
    <w:tmpl w:val="3CB951A3"/>
    <w:lvl w:ilvl="0">
      <w:start w:val="1"/>
      <w:numFmt w:val="bullet"/>
      <w:lvlText w:val=""/>
      <w:lvlJc w:val="left"/>
      <w:pPr>
        <w:ind w:left="851"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6" w15:restartNumberingAfterBreak="0">
    <w:nsid w:val="402A4C6C"/>
    <w:multiLevelType w:val="multilevel"/>
    <w:tmpl w:val="402A4C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AA55468"/>
    <w:multiLevelType w:val="multilevel"/>
    <w:tmpl w:val="4AA55468"/>
    <w:lvl w:ilvl="0">
      <w:start w:val="1"/>
      <w:numFmt w:val="bullet"/>
      <w:lvlText w:val=""/>
      <w:lvlJc w:val="left"/>
      <w:pPr>
        <w:ind w:left="360" w:hanging="360"/>
      </w:pPr>
      <w:rPr>
        <w:rFonts w:ascii="Symbol" w:hAnsi="Symbol" w:hint="default"/>
        <w:sz w:val="16"/>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B1B7E12"/>
    <w:multiLevelType w:val="multilevel"/>
    <w:tmpl w:val="4B1B7E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0396628"/>
    <w:multiLevelType w:val="multilevel"/>
    <w:tmpl w:val="503966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6A361DB"/>
    <w:multiLevelType w:val="hybridMultilevel"/>
    <w:tmpl w:val="9A8A4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5C3E116E"/>
    <w:multiLevelType w:val="multilevel"/>
    <w:tmpl w:val="5C3E116E"/>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7" w15:restartNumberingAfterBreak="0">
    <w:nsid w:val="61083AAD"/>
    <w:multiLevelType w:val="multilevel"/>
    <w:tmpl w:val="61083AAD"/>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8" w15:restartNumberingAfterBreak="0">
    <w:nsid w:val="66F75234"/>
    <w:multiLevelType w:val="multilevel"/>
    <w:tmpl w:val="66F75234"/>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9" w15:restartNumberingAfterBreak="0">
    <w:nsid w:val="6CAF3382"/>
    <w:multiLevelType w:val="multilevel"/>
    <w:tmpl w:val="6CAF338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3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1" w15:restartNumberingAfterBreak="0">
    <w:nsid w:val="71BA3462"/>
    <w:multiLevelType w:val="multilevel"/>
    <w:tmpl w:val="71BA346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3" w15:restartNumberingAfterBreak="0">
    <w:nsid w:val="7ED32E99"/>
    <w:multiLevelType w:val="multilevel"/>
    <w:tmpl w:val="7ED32E99"/>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11"/>
  </w:num>
  <w:num w:numId="3">
    <w:abstractNumId w:val="4"/>
  </w:num>
  <w:num w:numId="4">
    <w:abstractNumId w:val="8"/>
  </w:num>
  <w:num w:numId="5">
    <w:abstractNumId w:val="7"/>
  </w:num>
  <w:num w:numId="6">
    <w:abstractNumId w:val="25"/>
  </w:num>
  <w:num w:numId="7">
    <w:abstractNumId w:val="3"/>
  </w:num>
  <w:num w:numId="8">
    <w:abstractNumId w:val="32"/>
  </w:num>
  <w:num w:numId="9">
    <w:abstractNumId w:val="20"/>
  </w:num>
  <w:num w:numId="10">
    <w:abstractNumId w:val="14"/>
  </w:num>
  <w:num w:numId="11">
    <w:abstractNumId w:val="22"/>
  </w:num>
  <w:num w:numId="12">
    <w:abstractNumId w:val="23"/>
  </w:num>
  <w:num w:numId="13">
    <w:abstractNumId w:val="17"/>
  </w:num>
  <w:num w:numId="14">
    <w:abstractNumId w:val="10"/>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startOverride w:val="1"/>
    </w:lvlOverride>
  </w:num>
  <w:num w:numId="17">
    <w:abstractNumId w:val="5"/>
  </w:num>
  <w:num w:numId="18">
    <w:abstractNumId w:val="26"/>
  </w:num>
  <w:num w:numId="19">
    <w:abstractNumId w:val="15"/>
  </w:num>
  <w:num w:numId="20">
    <w:abstractNumId w:val="6"/>
  </w:num>
  <w:num w:numId="21">
    <w:abstractNumId w:val="28"/>
  </w:num>
  <w:num w:numId="22">
    <w:abstractNumId w:val="27"/>
  </w:num>
  <w:num w:numId="23">
    <w:abstractNumId w:val="12"/>
  </w:num>
  <w:num w:numId="24">
    <w:abstractNumId w:val="29"/>
  </w:num>
  <w:num w:numId="25">
    <w:abstractNumId w:val="13"/>
  </w:num>
  <w:num w:numId="26">
    <w:abstractNumId w:val="31"/>
  </w:num>
  <w:num w:numId="27">
    <w:abstractNumId w:val="0"/>
  </w:num>
  <w:num w:numId="28">
    <w:abstractNumId w:val="21"/>
  </w:num>
  <w:num w:numId="29">
    <w:abstractNumId w:val="16"/>
  </w:num>
  <w:num w:numId="30">
    <w:abstractNumId w:val="18"/>
  </w:num>
  <w:num w:numId="31">
    <w:abstractNumId w:val="9"/>
  </w:num>
  <w:num w:numId="32">
    <w:abstractNumId w:val="24"/>
  </w:num>
  <w:num w:numId="33">
    <w:abstractNumId w:val="2"/>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YyNjY2M7EwszA2N7dU0lEKTi0uzszPAykwqgUAaNaKZiwAAAA="/>
  </w:docVars>
  <w:rsids>
    <w:rsidRoot w:val="00CA5D4C"/>
    <w:rsid w:val="000006E1"/>
    <w:rsid w:val="00002A37"/>
    <w:rsid w:val="0000564C"/>
    <w:rsid w:val="00006446"/>
    <w:rsid w:val="00006896"/>
    <w:rsid w:val="00007CDC"/>
    <w:rsid w:val="00010451"/>
    <w:rsid w:val="00011B28"/>
    <w:rsid w:val="00015D15"/>
    <w:rsid w:val="0002484E"/>
    <w:rsid w:val="0002564D"/>
    <w:rsid w:val="00025ECA"/>
    <w:rsid w:val="00027F06"/>
    <w:rsid w:val="000325B8"/>
    <w:rsid w:val="000343F9"/>
    <w:rsid w:val="00034C15"/>
    <w:rsid w:val="00035D4F"/>
    <w:rsid w:val="00036BA1"/>
    <w:rsid w:val="00036D0C"/>
    <w:rsid w:val="000378F4"/>
    <w:rsid w:val="000422E2"/>
    <w:rsid w:val="00042E18"/>
    <w:rsid w:val="00042F22"/>
    <w:rsid w:val="00042F46"/>
    <w:rsid w:val="000444EF"/>
    <w:rsid w:val="00052A07"/>
    <w:rsid w:val="000534E3"/>
    <w:rsid w:val="0005539B"/>
    <w:rsid w:val="0005606A"/>
    <w:rsid w:val="00057117"/>
    <w:rsid w:val="000616E7"/>
    <w:rsid w:val="00063514"/>
    <w:rsid w:val="0006487E"/>
    <w:rsid w:val="00065E1A"/>
    <w:rsid w:val="00071CC8"/>
    <w:rsid w:val="0007630B"/>
    <w:rsid w:val="00077E5F"/>
    <w:rsid w:val="0008036A"/>
    <w:rsid w:val="00080B29"/>
    <w:rsid w:val="0008112E"/>
    <w:rsid w:val="00081AE6"/>
    <w:rsid w:val="00084969"/>
    <w:rsid w:val="000855EB"/>
    <w:rsid w:val="00085B52"/>
    <w:rsid w:val="0008614D"/>
    <w:rsid w:val="000866F2"/>
    <w:rsid w:val="0009009F"/>
    <w:rsid w:val="00091557"/>
    <w:rsid w:val="000924C1"/>
    <w:rsid w:val="000924F0"/>
    <w:rsid w:val="00093474"/>
    <w:rsid w:val="0009510F"/>
    <w:rsid w:val="0009623D"/>
    <w:rsid w:val="000969DB"/>
    <w:rsid w:val="00096FE8"/>
    <w:rsid w:val="000A1B7B"/>
    <w:rsid w:val="000A2485"/>
    <w:rsid w:val="000A56F2"/>
    <w:rsid w:val="000B2719"/>
    <w:rsid w:val="000B3A8F"/>
    <w:rsid w:val="000B4AB9"/>
    <w:rsid w:val="000B51D0"/>
    <w:rsid w:val="000B58C3"/>
    <w:rsid w:val="000B5B25"/>
    <w:rsid w:val="000B61E9"/>
    <w:rsid w:val="000C165A"/>
    <w:rsid w:val="000C2AE9"/>
    <w:rsid w:val="000C2E19"/>
    <w:rsid w:val="000C3585"/>
    <w:rsid w:val="000C3E2A"/>
    <w:rsid w:val="000C4B47"/>
    <w:rsid w:val="000D0D07"/>
    <w:rsid w:val="000D2269"/>
    <w:rsid w:val="000D4797"/>
    <w:rsid w:val="000D5494"/>
    <w:rsid w:val="000D70E1"/>
    <w:rsid w:val="000D7241"/>
    <w:rsid w:val="000E0527"/>
    <w:rsid w:val="000E0D4A"/>
    <w:rsid w:val="000E1E92"/>
    <w:rsid w:val="000E343B"/>
    <w:rsid w:val="000E3E45"/>
    <w:rsid w:val="000E594A"/>
    <w:rsid w:val="000E6D9F"/>
    <w:rsid w:val="000E76BB"/>
    <w:rsid w:val="000F06D6"/>
    <w:rsid w:val="000F0EB1"/>
    <w:rsid w:val="000F1106"/>
    <w:rsid w:val="000F1886"/>
    <w:rsid w:val="000F3BE9"/>
    <w:rsid w:val="000F3F23"/>
    <w:rsid w:val="000F3F6C"/>
    <w:rsid w:val="000F577B"/>
    <w:rsid w:val="000F6DF3"/>
    <w:rsid w:val="001005FF"/>
    <w:rsid w:val="001062FB"/>
    <w:rsid w:val="001063E6"/>
    <w:rsid w:val="00106EC9"/>
    <w:rsid w:val="00111B4C"/>
    <w:rsid w:val="00113CF4"/>
    <w:rsid w:val="001153EA"/>
    <w:rsid w:val="00115643"/>
    <w:rsid w:val="00116765"/>
    <w:rsid w:val="00117557"/>
    <w:rsid w:val="001219F5"/>
    <w:rsid w:val="00121A20"/>
    <w:rsid w:val="0012298E"/>
    <w:rsid w:val="0012377F"/>
    <w:rsid w:val="001238DC"/>
    <w:rsid w:val="00124314"/>
    <w:rsid w:val="00126B4A"/>
    <w:rsid w:val="00132FD0"/>
    <w:rsid w:val="001344C0"/>
    <w:rsid w:val="001346FA"/>
    <w:rsid w:val="00135252"/>
    <w:rsid w:val="00137AB5"/>
    <w:rsid w:val="00137F0B"/>
    <w:rsid w:val="0014406D"/>
    <w:rsid w:val="00151E23"/>
    <w:rsid w:val="001520A4"/>
    <w:rsid w:val="001526E0"/>
    <w:rsid w:val="001530C2"/>
    <w:rsid w:val="001551B5"/>
    <w:rsid w:val="001601B3"/>
    <w:rsid w:val="00161AE5"/>
    <w:rsid w:val="00162332"/>
    <w:rsid w:val="00162D35"/>
    <w:rsid w:val="001659C1"/>
    <w:rsid w:val="00165B0B"/>
    <w:rsid w:val="00165B59"/>
    <w:rsid w:val="00173A8E"/>
    <w:rsid w:val="00173C4A"/>
    <w:rsid w:val="0017502C"/>
    <w:rsid w:val="001766D2"/>
    <w:rsid w:val="0018143F"/>
    <w:rsid w:val="00181D25"/>
    <w:rsid w:val="00181FF8"/>
    <w:rsid w:val="00185F86"/>
    <w:rsid w:val="00187439"/>
    <w:rsid w:val="001906CF"/>
    <w:rsid w:val="00190AC1"/>
    <w:rsid w:val="0019227F"/>
    <w:rsid w:val="001926B2"/>
    <w:rsid w:val="0019341A"/>
    <w:rsid w:val="00193677"/>
    <w:rsid w:val="001939B0"/>
    <w:rsid w:val="00195305"/>
    <w:rsid w:val="00195550"/>
    <w:rsid w:val="00197DF9"/>
    <w:rsid w:val="001A065D"/>
    <w:rsid w:val="001A1987"/>
    <w:rsid w:val="001A1F39"/>
    <w:rsid w:val="001A2564"/>
    <w:rsid w:val="001A2D03"/>
    <w:rsid w:val="001A314A"/>
    <w:rsid w:val="001A6173"/>
    <w:rsid w:val="001A637D"/>
    <w:rsid w:val="001A6CBA"/>
    <w:rsid w:val="001B0D97"/>
    <w:rsid w:val="001B4BA5"/>
    <w:rsid w:val="001B5A5D"/>
    <w:rsid w:val="001C0413"/>
    <w:rsid w:val="001C1CE5"/>
    <w:rsid w:val="001C3D2A"/>
    <w:rsid w:val="001D1B53"/>
    <w:rsid w:val="001D2391"/>
    <w:rsid w:val="001D3216"/>
    <w:rsid w:val="001D51BA"/>
    <w:rsid w:val="001D53E7"/>
    <w:rsid w:val="001D6342"/>
    <w:rsid w:val="001D6D53"/>
    <w:rsid w:val="001E1C19"/>
    <w:rsid w:val="001E58E2"/>
    <w:rsid w:val="001E67A4"/>
    <w:rsid w:val="001E7AED"/>
    <w:rsid w:val="001F3916"/>
    <w:rsid w:val="001F54C5"/>
    <w:rsid w:val="001F662C"/>
    <w:rsid w:val="001F7074"/>
    <w:rsid w:val="00200490"/>
    <w:rsid w:val="00201F3A"/>
    <w:rsid w:val="00203F96"/>
    <w:rsid w:val="002069B2"/>
    <w:rsid w:val="00207FA3"/>
    <w:rsid w:val="00214A3F"/>
    <w:rsid w:val="00214DA8"/>
    <w:rsid w:val="00215423"/>
    <w:rsid w:val="002158FA"/>
    <w:rsid w:val="00220600"/>
    <w:rsid w:val="0022077F"/>
    <w:rsid w:val="0022138C"/>
    <w:rsid w:val="002224DB"/>
    <w:rsid w:val="00223002"/>
    <w:rsid w:val="002230A4"/>
    <w:rsid w:val="0022361A"/>
    <w:rsid w:val="00223FCB"/>
    <w:rsid w:val="0022444D"/>
    <w:rsid w:val="002252C3"/>
    <w:rsid w:val="002253DC"/>
    <w:rsid w:val="00225C54"/>
    <w:rsid w:val="0022641D"/>
    <w:rsid w:val="0022667E"/>
    <w:rsid w:val="00226B5D"/>
    <w:rsid w:val="002270E9"/>
    <w:rsid w:val="00230765"/>
    <w:rsid w:val="00230D18"/>
    <w:rsid w:val="002319E4"/>
    <w:rsid w:val="00233FC4"/>
    <w:rsid w:val="002342CC"/>
    <w:rsid w:val="00235632"/>
    <w:rsid w:val="00235872"/>
    <w:rsid w:val="00236A63"/>
    <w:rsid w:val="0024148A"/>
    <w:rsid w:val="00241559"/>
    <w:rsid w:val="0024210C"/>
    <w:rsid w:val="002435B3"/>
    <w:rsid w:val="002458EB"/>
    <w:rsid w:val="002500C8"/>
    <w:rsid w:val="00254E11"/>
    <w:rsid w:val="00257543"/>
    <w:rsid w:val="002617E7"/>
    <w:rsid w:val="00261ECB"/>
    <w:rsid w:val="0026258B"/>
    <w:rsid w:val="00264228"/>
    <w:rsid w:val="00264334"/>
    <w:rsid w:val="0026473E"/>
    <w:rsid w:val="00266214"/>
    <w:rsid w:val="00267C83"/>
    <w:rsid w:val="0027144F"/>
    <w:rsid w:val="00271813"/>
    <w:rsid w:val="00271F3A"/>
    <w:rsid w:val="00273278"/>
    <w:rsid w:val="002737F4"/>
    <w:rsid w:val="00277230"/>
    <w:rsid w:val="00277C8D"/>
    <w:rsid w:val="002805F5"/>
    <w:rsid w:val="00280751"/>
    <w:rsid w:val="00281D69"/>
    <w:rsid w:val="00281FE1"/>
    <w:rsid w:val="0028280A"/>
    <w:rsid w:val="00284BB0"/>
    <w:rsid w:val="00286ACD"/>
    <w:rsid w:val="002872E5"/>
    <w:rsid w:val="00287838"/>
    <w:rsid w:val="002907B5"/>
    <w:rsid w:val="002926F3"/>
    <w:rsid w:val="00292EB7"/>
    <w:rsid w:val="00295B18"/>
    <w:rsid w:val="00296227"/>
    <w:rsid w:val="00296F02"/>
    <w:rsid w:val="00296F44"/>
    <w:rsid w:val="0029747F"/>
    <w:rsid w:val="0029777D"/>
    <w:rsid w:val="002A024F"/>
    <w:rsid w:val="002A055E"/>
    <w:rsid w:val="002A1D4E"/>
    <w:rsid w:val="002A1EB8"/>
    <w:rsid w:val="002A2869"/>
    <w:rsid w:val="002A56EB"/>
    <w:rsid w:val="002A5BB9"/>
    <w:rsid w:val="002A7712"/>
    <w:rsid w:val="002B0566"/>
    <w:rsid w:val="002B24D6"/>
    <w:rsid w:val="002B706C"/>
    <w:rsid w:val="002C1CAD"/>
    <w:rsid w:val="002C24DD"/>
    <w:rsid w:val="002C2FB4"/>
    <w:rsid w:val="002C41E6"/>
    <w:rsid w:val="002D071A"/>
    <w:rsid w:val="002D34B2"/>
    <w:rsid w:val="002D3B5B"/>
    <w:rsid w:val="002D48B0"/>
    <w:rsid w:val="002D4FCC"/>
    <w:rsid w:val="002D5144"/>
    <w:rsid w:val="002D5B37"/>
    <w:rsid w:val="002D7637"/>
    <w:rsid w:val="002D77E7"/>
    <w:rsid w:val="002D7CF1"/>
    <w:rsid w:val="002E023C"/>
    <w:rsid w:val="002E17F2"/>
    <w:rsid w:val="002E2019"/>
    <w:rsid w:val="002E26DA"/>
    <w:rsid w:val="002E3A4B"/>
    <w:rsid w:val="002E6288"/>
    <w:rsid w:val="002E67CE"/>
    <w:rsid w:val="002E7CAE"/>
    <w:rsid w:val="002F2771"/>
    <w:rsid w:val="002F3781"/>
    <w:rsid w:val="002F37A9"/>
    <w:rsid w:val="003011A0"/>
    <w:rsid w:val="00301B43"/>
    <w:rsid w:val="00301CE6"/>
    <w:rsid w:val="0030256B"/>
    <w:rsid w:val="0030501F"/>
    <w:rsid w:val="00307BA1"/>
    <w:rsid w:val="00311702"/>
    <w:rsid w:val="00311E82"/>
    <w:rsid w:val="003121D6"/>
    <w:rsid w:val="00313FD6"/>
    <w:rsid w:val="003143BD"/>
    <w:rsid w:val="00315363"/>
    <w:rsid w:val="00316557"/>
    <w:rsid w:val="003203ED"/>
    <w:rsid w:val="00320F0E"/>
    <w:rsid w:val="00322C9F"/>
    <w:rsid w:val="00324D23"/>
    <w:rsid w:val="00327798"/>
    <w:rsid w:val="0033101A"/>
    <w:rsid w:val="00331751"/>
    <w:rsid w:val="003327DC"/>
    <w:rsid w:val="00334579"/>
    <w:rsid w:val="00335858"/>
    <w:rsid w:val="00335D9C"/>
    <w:rsid w:val="0033637C"/>
    <w:rsid w:val="00336BDA"/>
    <w:rsid w:val="00342BD7"/>
    <w:rsid w:val="00345AAB"/>
    <w:rsid w:val="00346DB5"/>
    <w:rsid w:val="003477B1"/>
    <w:rsid w:val="00355583"/>
    <w:rsid w:val="00357380"/>
    <w:rsid w:val="003602D9"/>
    <w:rsid w:val="003604CE"/>
    <w:rsid w:val="00361685"/>
    <w:rsid w:val="00361836"/>
    <w:rsid w:val="00365F9D"/>
    <w:rsid w:val="003668FE"/>
    <w:rsid w:val="00370E47"/>
    <w:rsid w:val="003733F4"/>
    <w:rsid w:val="003734FC"/>
    <w:rsid w:val="003742AC"/>
    <w:rsid w:val="00377CE1"/>
    <w:rsid w:val="00381B83"/>
    <w:rsid w:val="003828DD"/>
    <w:rsid w:val="00382E59"/>
    <w:rsid w:val="0038368D"/>
    <w:rsid w:val="00385BF0"/>
    <w:rsid w:val="0038665D"/>
    <w:rsid w:val="00386FB0"/>
    <w:rsid w:val="003939FF"/>
    <w:rsid w:val="003944AF"/>
    <w:rsid w:val="00394B8E"/>
    <w:rsid w:val="003A108C"/>
    <w:rsid w:val="003A2223"/>
    <w:rsid w:val="003A2A0F"/>
    <w:rsid w:val="003A45A1"/>
    <w:rsid w:val="003A5B0A"/>
    <w:rsid w:val="003A6BAC"/>
    <w:rsid w:val="003A70A4"/>
    <w:rsid w:val="003A7230"/>
    <w:rsid w:val="003A7EF3"/>
    <w:rsid w:val="003B159C"/>
    <w:rsid w:val="003B31D7"/>
    <w:rsid w:val="003B369F"/>
    <w:rsid w:val="003B36A3"/>
    <w:rsid w:val="003B40A1"/>
    <w:rsid w:val="003B57FF"/>
    <w:rsid w:val="003B64BB"/>
    <w:rsid w:val="003B7FE5"/>
    <w:rsid w:val="003C11C8"/>
    <w:rsid w:val="003C18A8"/>
    <w:rsid w:val="003C2702"/>
    <w:rsid w:val="003C4816"/>
    <w:rsid w:val="003C6194"/>
    <w:rsid w:val="003C7806"/>
    <w:rsid w:val="003D109F"/>
    <w:rsid w:val="003D129C"/>
    <w:rsid w:val="003D1632"/>
    <w:rsid w:val="003D2478"/>
    <w:rsid w:val="003D3C45"/>
    <w:rsid w:val="003D5B1F"/>
    <w:rsid w:val="003D6527"/>
    <w:rsid w:val="003D6E87"/>
    <w:rsid w:val="003D746B"/>
    <w:rsid w:val="003E15FA"/>
    <w:rsid w:val="003E4153"/>
    <w:rsid w:val="003E435A"/>
    <w:rsid w:val="003E55E4"/>
    <w:rsid w:val="003E74E3"/>
    <w:rsid w:val="003F05C7"/>
    <w:rsid w:val="003F2CD4"/>
    <w:rsid w:val="003F2F6D"/>
    <w:rsid w:val="003F6BBE"/>
    <w:rsid w:val="003F7EAB"/>
    <w:rsid w:val="004000E8"/>
    <w:rsid w:val="00402E2B"/>
    <w:rsid w:val="00404D30"/>
    <w:rsid w:val="0040512B"/>
    <w:rsid w:val="00405CA5"/>
    <w:rsid w:val="00407CD3"/>
    <w:rsid w:val="00407E89"/>
    <w:rsid w:val="00410134"/>
    <w:rsid w:val="00410B72"/>
    <w:rsid w:val="00410F18"/>
    <w:rsid w:val="00411E94"/>
    <w:rsid w:val="0041263E"/>
    <w:rsid w:val="004133DA"/>
    <w:rsid w:val="00413AAC"/>
    <w:rsid w:val="00413E92"/>
    <w:rsid w:val="00421105"/>
    <w:rsid w:val="004212A0"/>
    <w:rsid w:val="00421EA2"/>
    <w:rsid w:val="00422AA4"/>
    <w:rsid w:val="00423049"/>
    <w:rsid w:val="004242F4"/>
    <w:rsid w:val="004260F7"/>
    <w:rsid w:val="00427248"/>
    <w:rsid w:val="0043498F"/>
    <w:rsid w:val="004354BD"/>
    <w:rsid w:val="00437447"/>
    <w:rsid w:val="00441A92"/>
    <w:rsid w:val="00442D1D"/>
    <w:rsid w:val="004431DC"/>
    <w:rsid w:val="00444F56"/>
    <w:rsid w:val="00445EEB"/>
    <w:rsid w:val="00446488"/>
    <w:rsid w:val="00446AB9"/>
    <w:rsid w:val="00446FBE"/>
    <w:rsid w:val="0044713E"/>
    <w:rsid w:val="004517AA"/>
    <w:rsid w:val="00452CAC"/>
    <w:rsid w:val="00457565"/>
    <w:rsid w:val="00457B71"/>
    <w:rsid w:val="004636F9"/>
    <w:rsid w:val="0046685A"/>
    <w:rsid w:val="004669E2"/>
    <w:rsid w:val="00470C31"/>
    <w:rsid w:val="00471DE0"/>
    <w:rsid w:val="004734D0"/>
    <w:rsid w:val="0047556B"/>
    <w:rsid w:val="00477768"/>
    <w:rsid w:val="004837C0"/>
    <w:rsid w:val="00484774"/>
    <w:rsid w:val="00492BC5"/>
    <w:rsid w:val="004964F1"/>
    <w:rsid w:val="004A16BC"/>
    <w:rsid w:val="004A2B94"/>
    <w:rsid w:val="004A40C1"/>
    <w:rsid w:val="004A5795"/>
    <w:rsid w:val="004A6013"/>
    <w:rsid w:val="004B29EE"/>
    <w:rsid w:val="004B4083"/>
    <w:rsid w:val="004B6F6A"/>
    <w:rsid w:val="004B7C0C"/>
    <w:rsid w:val="004C3898"/>
    <w:rsid w:val="004C7525"/>
    <w:rsid w:val="004D1DD8"/>
    <w:rsid w:val="004D36B1"/>
    <w:rsid w:val="004D45C4"/>
    <w:rsid w:val="004D7EBD"/>
    <w:rsid w:val="004D7FE5"/>
    <w:rsid w:val="004E2680"/>
    <w:rsid w:val="004E28F9"/>
    <w:rsid w:val="004E2B9B"/>
    <w:rsid w:val="004E462E"/>
    <w:rsid w:val="004E56DC"/>
    <w:rsid w:val="004E76F4"/>
    <w:rsid w:val="004F0B4E"/>
    <w:rsid w:val="004F0B6C"/>
    <w:rsid w:val="004F2078"/>
    <w:rsid w:val="004F4DA3"/>
    <w:rsid w:val="004F7504"/>
    <w:rsid w:val="00506557"/>
    <w:rsid w:val="0050677A"/>
    <w:rsid w:val="00506CF9"/>
    <w:rsid w:val="00506F41"/>
    <w:rsid w:val="005108D8"/>
    <w:rsid w:val="005116F9"/>
    <w:rsid w:val="005153A7"/>
    <w:rsid w:val="005161D1"/>
    <w:rsid w:val="00520CAA"/>
    <w:rsid w:val="005219CF"/>
    <w:rsid w:val="0052217B"/>
    <w:rsid w:val="0052303A"/>
    <w:rsid w:val="00524185"/>
    <w:rsid w:val="00526A8A"/>
    <w:rsid w:val="00534B59"/>
    <w:rsid w:val="00536759"/>
    <w:rsid w:val="00537C62"/>
    <w:rsid w:val="00537D72"/>
    <w:rsid w:val="0054167B"/>
    <w:rsid w:val="00544B18"/>
    <w:rsid w:val="00546970"/>
    <w:rsid w:val="005474E0"/>
    <w:rsid w:val="00553EA2"/>
    <w:rsid w:val="00554E19"/>
    <w:rsid w:val="005561FA"/>
    <w:rsid w:val="005603E5"/>
    <w:rsid w:val="0056042D"/>
    <w:rsid w:val="0056121F"/>
    <w:rsid w:val="00563A29"/>
    <w:rsid w:val="00570EA5"/>
    <w:rsid w:val="00572505"/>
    <w:rsid w:val="00573666"/>
    <w:rsid w:val="00573AE9"/>
    <w:rsid w:val="005775C1"/>
    <w:rsid w:val="00580158"/>
    <w:rsid w:val="00582809"/>
    <w:rsid w:val="00587469"/>
    <w:rsid w:val="0058798C"/>
    <w:rsid w:val="005900FA"/>
    <w:rsid w:val="00590427"/>
    <w:rsid w:val="00591347"/>
    <w:rsid w:val="00591B52"/>
    <w:rsid w:val="005935A4"/>
    <w:rsid w:val="00594463"/>
    <w:rsid w:val="005948C2"/>
    <w:rsid w:val="00595182"/>
    <w:rsid w:val="00595DCA"/>
    <w:rsid w:val="0059779B"/>
    <w:rsid w:val="005A0AEE"/>
    <w:rsid w:val="005A209A"/>
    <w:rsid w:val="005A49F1"/>
    <w:rsid w:val="005A50BC"/>
    <w:rsid w:val="005A5E97"/>
    <w:rsid w:val="005A662D"/>
    <w:rsid w:val="005A7DC1"/>
    <w:rsid w:val="005B1409"/>
    <w:rsid w:val="005B300E"/>
    <w:rsid w:val="005B35D7"/>
    <w:rsid w:val="005B392A"/>
    <w:rsid w:val="005B3AA3"/>
    <w:rsid w:val="005B6F83"/>
    <w:rsid w:val="005C0EDE"/>
    <w:rsid w:val="005C3160"/>
    <w:rsid w:val="005C74FB"/>
    <w:rsid w:val="005D0133"/>
    <w:rsid w:val="005D1602"/>
    <w:rsid w:val="005D1D72"/>
    <w:rsid w:val="005D7C97"/>
    <w:rsid w:val="005E1A32"/>
    <w:rsid w:val="005E385F"/>
    <w:rsid w:val="005E40C7"/>
    <w:rsid w:val="005E41E6"/>
    <w:rsid w:val="005E44F6"/>
    <w:rsid w:val="005E47DA"/>
    <w:rsid w:val="005E5B81"/>
    <w:rsid w:val="005F2CB1"/>
    <w:rsid w:val="005F3025"/>
    <w:rsid w:val="005F30D4"/>
    <w:rsid w:val="005F60AA"/>
    <w:rsid w:val="005F618C"/>
    <w:rsid w:val="005F70BD"/>
    <w:rsid w:val="00600898"/>
    <w:rsid w:val="00601F15"/>
    <w:rsid w:val="006027A5"/>
    <w:rsid w:val="0060283C"/>
    <w:rsid w:val="006036B2"/>
    <w:rsid w:val="00604F14"/>
    <w:rsid w:val="00611B83"/>
    <w:rsid w:val="0061215D"/>
    <w:rsid w:val="00613257"/>
    <w:rsid w:val="00613955"/>
    <w:rsid w:val="006153A7"/>
    <w:rsid w:val="0061626A"/>
    <w:rsid w:val="00620A71"/>
    <w:rsid w:val="00620D80"/>
    <w:rsid w:val="0062136F"/>
    <w:rsid w:val="00621A7C"/>
    <w:rsid w:val="00622430"/>
    <w:rsid w:val="006234A6"/>
    <w:rsid w:val="006238BE"/>
    <w:rsid w:val="00627503"/>
    <w:rsid w:val="00630001"/>
    <w:rsid w:val="006311B3"/>
    <w:rsid w:val="0063284C"/>
    <w:rsid w:val="00632D52"/>
    <w:rsid w:val="00633A92"/>
    <w:rsid w:val="00636398"/>
    <w:rsid w:val="006368D3"/>
    <w:rsid w:val="006377EC"/>
    <w:rsid w:val="00640BE7"/>
    <w:rsid w:val="0064151F"/>
    <w:rsid w:val="00641533"/>
    <w:rsid w:val="0064208D"/>
    <w:rsid w:val="00643475"/>
    <w:rsid w:val="0064396A"/>
    <w:rsid w:val="0064481D"/>
    <w:rsid w:val="0064624E"/>
    <w:rsid w:val="0064735D"/>
    <w:rsid w:val="006477A2"/>
    <w:rsid w:val="006504D7"/>
    <w:rsid w:val="00650AB9"/>
    <w:rsid w:val="00653CAB"/>
    <w:rsid w:val="00655733"/>
    <w:rsid w:val="00655ACD"/>
    <w:rsid w:val="00656A92"/>
    <w:rsid w:val="00656DDE"/>
    <w:rsid w:val="0066011D"/>
    <w:rsid w:val="006607C0"/>
    <w:rsid w:val="006613A6"/>
    <w:rsid w:val="006627A2"/>
    <w:rsid w:val="006634E6"/>
    <w:rsid w:val="006655EE"/>
    <w:rsid w:val="006670BB"/>
    <w:rsid w:val="00667EE7"/>
    <w:rsid w:val="00670922"/>
    <w:rsid w:val="00670BE1"/>
    <w:rsid w:val="0067218F"/>
    <w:rsid w:val="00672E61"/>
    <w:rsid w:val="006741F2"/>
    <w:rsid w:val="00674CC3"/>
    <w:rsid w:val="00675C72"/>
    <w:rsid w:val="006771F9"/>
    <w:rsid w:val="006776D7"/>
    <w:rsid w:val="00681003"/>
    <w:rsid w:val="006817C9"/>
    <w:rsid w:val="006839E0"/>
    <w:rsid w:val="00683ECE"/>
    <w:rsid w:val="00685205"/>
    <w:rsid w:val="00685E60"/>
    <w:rsid w:val="00695FC2"/>
    <w:rsid w:val="00696949"/>
    <w:rsid w:val="00697052"/>
    <w:rsid w:val="006A46FB"/>
    <w:rsid w:val="006A5E28"/>
    <w:rsid w:val="006A697B"/>
    <w:rsid w:val="006A7AFF"/>
    <w:rsid w:val="006B1816"/>
    <w:rsid w:val="006B1BA5"/>
    <w:rsid w:val="006B2099"/>
    <w:rsid w:val="006B50CF"/>
    <w:rsid w:val="006B5E44"/>
    <w:rsid w:val="006B607C"/>
    <w:rsid w:val="006B65FC"/>
    <w:rsid w:val="006C03B8"/>
    <w:rsid w:val="006C5EC9"/>
    <w:rsid w:val="006C6059"/>
    <w:rsid w:val="006C7522"/>
    <w:rsid w:val="006D5286"/>
    <w:rsid w:val="006D6354"/>
    <w:rsid w:val="006D6F08"/>
    <w:rsid w:val="006E062C"/>
    <w:rsid w:val="006E1C82"/>
    <w:rsid w:val="006E28B7"/>
    <w:rsid w:val="006E2A9B"/>
    <w:rsid w:val="006E3310"/>
    <w:rsid w:val="006E4E39"/>
    <w:rsid w:val="006E565E"/>
    <w:rsid w:val="006E5898"/>
    <w:rsid w:val="006E673D"/>
    <w:rsid w:val="006E7D3B"/>
    <w:rsid w:val="006F1B70"/>
    <w:rsid w:val="006F2D01"/>
    <w:rsid w:val="006F341D"/>
    <w:rsid w:val="006F3CDE"/>
    <w:rsid w:val="006F58D4"/>
    <w:rsid w:val="006F5C61"/>
    <w:rsid w:val="006F6582"/>
    <w:rsid w:val="00701620"/>
    <w:rsid w:val="00702E3D"/>
    <w:rsid w:val="0070346E"/>
    <w:rsid w:val="0070357D"/>
    <w:rsid w:val="00703EB2"/>
    <w:rsid w:val="007040CB"/>
    <w:rsid w:val="00704EDB"/>
    <w:rsid w:val="00706101"/>
    <w:rsid w:val="00707072"/>
    <w:rsid w:val="00707D61"/>
    <w:rsid w:val="00712287"/>
    <w:rsid w:val="00712772"/>
    <w:rsid w:val="00712C80"/>
    <w:rsid w:val="007148D3"/>
    <w:rsid w:val="00715B9A"/>
    <w:rsid w:val="00717D0D"/>
    <w:rsid w:val="007257D0"/>
    <w:rsid w:val="00726EA6"/>
    <w:rsid w:val="00727208"/>
    <w:rsid w:val="00727680"/>
    <w:rsid w:val="00732AC6"/>
    <w:rsid w:val="00732E13"/>
    <w:rsid w:val="007348B1"/>
    <w:rsid w:val="007362A6"/>
    <w:rsid w:val="00736D7D"/>
    <w:rsid w:val="00740D95"/>
    <w:rsid w:val="00740E58"/>
    <w:rsid w:val="00741593"/>
    <w:rsid w:val="007445A0"/>
    <w:rsid w:val="0074524B"/>
    <w:rsid w:val="00747D8B"/>
    <w:rsid w:val="0075121F"/>
    <w:rsid w:val="00751228"/>
    <w:rsid w:val="00751B41"/>
    <w:rsid w:val="007571E1"/>
    <w:rsid w:val="00757A16"/>
    <w:rsid w:val="0075BD91"/>
    <w:rsid w:val="007604B2"/>
    <w:rsid w:val="007609AF"/>
    <w:rsid w:val="00765281"/>
    <w:rsid w:val="00766BAD"/>
    <w:rsid w:val="007679E5"/>
    <w:rsid w:val="007714E9"/>
    <w:rsid w:val="007729A2"/>
    <w:rsid w:val="00774627"/>
    <w:rsid w:val="007755F2"/>
    <w:rsid w:val="00776971"/>
    <w:rsid w:val="00776EEB"/>
    <w:rsid w:val="00780A80"/>
    <w:rsid w:val="0078177E"/>
    <w:rsid w:val="0078304C"/>
    <w:rsid w:val="00783673"/>
    <w:rsid w:val="00785490"/>
    <w:rsid w:val="00791415"/>
    <w:rsid w:val="007925EA"/>
    <w:rsid w:val="00793CD8"/>
    <w:rsid w:val="00795C92"/>
    <w:rsid w:val="00796231"/>
    <w:rsid w:val="00797CEC"/>
    <w:rsid w:val="007A0FB4"/>
    <w:rsid w:val="007A1CB3"/>
    <w:rsid w:val="007A273B"/>
    <w:rsid w:val="007A2CA1"/>
    <w:rsid w:val="007A2CBC"/>
    <w:rsid w:val="007A306F"/>
    <w:rsid w:val="007A43A6"/>
    <w:rsid w:val="007A58A6"/>
    <w:rsid w:val="007A7DC3"/>
    <w:rsid w:val="007B0D54"/>
    <w:rsid w:val="007B1B30"/>
    <w:rsid w:val="007B3D2D"/>
    <w:rsid w:val="007B50AE"/>
    <w:rsid w:val="007B51DF"/>
    <w:rsid w:val="007C05DD"/>
    <w:rsid w:val="007C109E"/>
    <w:rsid w:val="007C3D18"/>
    <w:rsid w:val="007C60BF"/>
    <w:rsid w:val="007C6A07"/>
    <w:rsid w:val="007C75A1"/>
    <w:rsid w:val="007C77A5"/>
    <w:rsid w:val="007D024D"/>
    <w:rsid w:val="007D04E5"/>
    <w:rsid w:val="007D1E10"/>
    <w:rsid w:val="007D5901"/>
    <w:rsid w:val="007D6E20"/>
    <w:rsid w:val="007D7526"/>
    <w:rsid w:val="007E0835"/>
    <w:rsid w:val="007E1527"/>
    <w:rsid w:val="007E2539"/>
    <w:rsid w:val="007E4610"/>
    <w:rsid w:val="007E4715"/>
    <w:rsid w:val="007E505B"/>
    <w:rsid w:val="007E54EA"/>
    <w:rsid w:val="007E7091"/>
    <w:rsid w:val="007F147A"/>
    <w:rsid w:val="007F4486"/>
    <w:rsid w:val="007F690C"/>
    <w:rsid w:val="00800C22"/>
    <w:rsid w:val="00801659"/>
    <w:rsid w:val="00803FAE"/>
    <w:rsid w:val="00804D9D"/>
    <w:rsid w:val="00805F7C"/>
    <w:rsid w:val="0080605F"/>
    <w:rsid w:val="00807786"/>
    <w:rsid w:val="00811FCB"/>
    <w:rsid w:val="008158D6"/>
    <w:rsid w:val="008164DD"/>
    <w:rsid w:val="00817196"/>
    <w:rsid w:val="00817D68"/>
    <w:rsid w:val="008235DB"/>
    <w:rsid w:val="00824AB4"/>
    <w:rsid w:val="00825C42"/>
    <w:rsid w:val="00825D25"/>
    <w:rsid w:val="0082690F"/>
    <w:rsid w:val="00827D6F"/>
    <w:rsid w:val="0083137D"/>
    <w:rsid w:val="00831E7C"/>
    <w:rsid w:val="00835C52"/>
    <w:rsid w:val="008376AC"/>
    <w:rsid w:val="008432B6"/>
    <w:rsid w:val="00843F41"/>
    <w:rsid w:val="008444E8"/>
    <w:rsid w:val="00844E80"/>
    <w:rsid w:val="00846742"/>
    <w:rsid w:val="00846FE7"/>
    <w:rsid w:val="00853DC5"/>
    <w:rsid w:val="008543A2"/>
    <w:rsid w:val="00855257"/>
    <w:rsid w:val="00856911"/>
    <w:rsid w:val="00866019"/>
    <w:rsid w:val="008677FD"/>
    <w:rsid w:val="00867ECC"/>
    <w:rsid w:val="008706D4"/>
    <w:rsid w:val="00870F8A"/>
    <w:rsid w:val="0087178D"/>
    <w:rsid w:val="008719A4"/>
    <w:rsid w:val="00871D23"/>
    <w:rsid w:val="0087391C"/>
    <w:rsid w:val="00874312"/>
    <w:rsid w:val="0087437C"/>
    <w:rsid w:val="00875CD7"/>
    <w:rsid w:val="00876B4D"/>
    <w:rsid w:val="00877B2F"/>
    <w:rsid w:val="00877F18"/>
    <w:rsid w:val="00880004"/>
    <w:rsid w:val="00882604"/>
    <w:rsid w:val="00883E84"/>
    <w:rsid w:val="008865EC"/>
    <w:rsid w:val="008905A1"/>
    <w:rsid w:val="008928B1"/>
    <w:rsid w:val="008929F7"/>
    <w:rsid w:val="008941E3"/>
    <w:rsid w:val="00894A88"/>
    <w:rsid w:val="00895386"/>
    <w:rsid w:val="008958CD"/>
    <w:rsid w:val="008A21FF"/>
    <w:rsid w:val="008A26A7"/>
    <w:rsid w:val="008A2CE2"/>
    <w:rsid w:val="008A30AC"/>
    <w:rsid w:val="008A44B8"/>
    <w:rsid w:val="008A51A8"/>
    <w:rsid w:val="008A54C7"/>
    <w:rsid w:val="008A6154"/>
    <w:rsid w:val="008A77D8"/>
    <w:rsid w:val="008B0483"/>
    <w:rsid w:val="008B120C"/>
    <w:rsid w:val="008B3B11"/>
    <w:rsid w:val="008B4059"/>
    <w:rsid w:val="008B51A0"/>
    <w:rsid w:val="008B592A"/>
    <w:rsid w:val="008B7860"/>
    <w:rsid w:val="008B7B5C"/>
    <w:rsid w:val="008B7E88"/>
    <w:rsid w:val="008C0C99"/>
    <w:rsid w:val="008C2017"/>
    <w:rsid w:val="008C4958"/>
    <w:rsid w:val="008C4BAA"/>
    <w:rsid w:val="008C676A"/>
    <w:rsid w:val="008C6AE8"/>
    <w:rsid w:val="008C719C"/>
    <w:rsid w:val="008C7573"/>
    <w:rsid w:val="008D00A5"/>
    <w:rsid w:val="008D02CB"/>
    <w:rsid w:val="008D030A"/>
    <w:rsid w:val="008D34F1"/>
    <w:rsid w:val="008D39D8"/>
    <w:rsid w:val="008D4007"/>
    <w:rsid w:val="008D6D1A"/>
    <w:rsid w:val="008D6D4A"/>
    <w:rsid w:val="008E065E"/>
    <w:rsid w:val="008E0927"/>
    <w:rsid w:val="008E1909"/>
    <w:rsid w:val="008E4DA8"/>
    <w:rsid w:val="008E7E23"/>
    <w:rsid w:val="008F0073"/>
    <w:rsid w:val="008F1EAB"/>
    <w:rsid w:val="008F33DC"/>
    <w:rsid w:val="008F477F"/>
    <w:rsid w:val="008F6F56"/>
    <w:rsid w:val="00902350"/>
    <w:rsid w:val="0090336B"/>
    <w:rsid w:val="009053AA"/>
    <w:rsid w:val="00906939"/>
    <w:rsid w:val="0091060A"/>
    <w:rsid w:val="00910B7D"/>
    <w:rsid w:val="00911DFB"/>
    <w:rsid w:val="009139D9"/>
    <w:rsid w:val="00914AD8"/>
    <w:rsid w:val="00915175"/>
    <w:rsid w:val="00916079"/>
    <w:rsid w:val="00916DF0"/>
    <w:rsid w:val="00917CE9"/>
    <w:rsid w:val="00920BF2"/>
    <w:rsid w:val="00922010"/>
    <w:rsid w:val="00924169"/>
    <w:rsid w:val="009254F7"/>
    <w:rsid w:val="00931BD9"/>
    <w:rsid w:val="00934EBB"/>
    <w:rsid w:val="009364BE"/>
    <w:rsid w:val="009368F3"/>
    <w:rsid w:val="00941636"/>
    <w:rsid w:val="00943742"/>
    <w:rsid w:val="00945C05"/>
    <w:rsid w:val="00946945"/>
    <w:rsid w:val="00947713"/>
    <w:rsid w:val="00950DE7"/>
    <w:rsid w:val="009528DF"/>
    <w:rsid w:val="00953920"/>
    <w:rsid w:val="00953D47"/>
    <w:rsid w:val="009549BF"/>
    <w:rsid w:val="0095681E"/>
    <w:rsid w:val="009572D4"/>
    <w:rsid w:val="00960AEE"/>
    <w:rsid w:val="00961921"/>
    <w:rsid w:val="0096430A"/>
    <w:rsid w:val="009647E2"/>
    <w:rsid w:val="0096554B"/>
    <w:rsid w:val="0096584A"/>
    <w:rsid w:val="00967BAF"/>
    <w:rsid w:val="00971F08"/>
    <w:rsid w:val="00972CAD"/>
    <w:rsid w:val="009731C4"/>
    <w:rsid w:val="009752F7"/>
    <w:rsid w:val="0097603D"/>
    <w:rsid w:val="00976949"/>
    <w:rsid w:val="00977E3B"/>
    <w:rsid w:val="00980477"/>
    <w:rsid w:val="00980B26"/>
    <w:rsid w:val="00985253"/>
    <w:rsid w:val="009853B3"/>
    <w:rsid w:val="00987FD0"/>
    <w:rsid w:val="00990630"/>
    <w:rsid w:val="00991761"/>
    <w:rsid w:val="00992EA3"/>
    <w:rsid w:val="00994DCA"/>
    <w:rsid w:val="009958AF"/>
    <w:rsid w:val="009960EC"/>
    <w:rsid w:val="009970DD"/>
    <w:rsid w:val="009A0FBA"/>
    <w:rsid w:val="009A1601"/>
    <w:rsid w:val="009A1955"/>
    <w:rsid w:val="009A25CD"/>
    <w:rsid w:val="009A384F"/>
    <w:rsid w:val="009A3BB6"/>
    <w:rsid w:val="009A42AE"/>
    <w:rsid w:val="009A462D"/>
    <w:rsid w:val="009A5CBA"/>
    <w:rsid w:val="009B1F30"/>
    <w:rsid w:val="009B3AC2"/>
    <w:rsid w:val="009B3DF6"/>
    <w:rsid w:val="009B4DF4"/>
    <w:rsid w:val="009B564E"/>
    <w:rsid w:val="009B7E87"/>
    <w:rsid w:val="009B7F40"/>
    <w:rsid w:val="009C0169"/>
    <w:rsid w:val="009C043C"/>
    <w:rsid w:val="009C403E"/>
    <w:rsid w:val="009C4CCC"/>
    <w:rsid w:val="009C5738"/>
    <w:rsid w:val="009C6C64"/>
    <w:rsid w:val="009C793B"/>
    <w:rsid w:val="009D3083"/>
    <w:rsid w:val="009D4FF0"/>
    <w:rsid w:val="009D63D5"/>
    <w:rsid w:val="009D703C"/>
    <w:rsid w:val="009D718F"/>
    <w:rsid w:val="009E068F"/>
    <w:rsid w:val="009E14E0"/>
    <w:rsid w:val="009E35DB"/>
    <w:rsid w:val="009E438B"/>
    <w:rsid w:val="009E47A3"/>
    <w:rsid w:val="009F08F3"/>
    <w:rsid w:val="009F344F"/>
    <w:rsid w:val="009F4A58"/>
    <w:rsid w:val="00A005CA"/>
    <w:rsid w:val="00A00D8E"/>
    <w:rsid w:val="00A031D8"/>
    <w:rsid w:val="00A048A8"/>
    <w:rsid w:val="00A04F49"/>
    <w:rsid w:val="00A05E1E"/>
    <w:rsid w:val="00A10D18"/>
    <w:rsid w:val="00A1115A"/>
    <w:rsid w:val="00A1274E"/>
    <w:rsid w:val="00A13E54"/>
    <w:rsid w:val="00A140F4"/>
    <w:rsid w:val="00A16D45"/>
    <w:rsid w:val="00A17F63"/>
    <w:rsid w:val="00A2193B"/>
    <w:rsid w:val="00A22561"/>
    <w:rsid w:val="00A2351A"/>
    <w:rsid w:val="00A25C13"/>
    <w:rsid w:val="00A264A9"/>
    <w:rsid w:val="00A26DCF"/>
    <w:rsid w:val="00A27785"/>
    <w:rsid w:val="00A30187"/>
    <w:rsid w:val="00A327D4"/>
    <w:rsid w:val="00A3317D"/>
    <w:rsid w:val="00A3448A"/>
    <w:rsid w:val="00A3491E"/>
    <w:rsid w:val="00A36297"/>
    <w:rsid w:val="00A41CB0"/>
    <w:rsid w:val="00A41E2B"/>
    <w:rsid w:val="00A44A32"/>
    <w:rsid w:val="00A45B74"/>
    <w:rsid w:val="00A501A3"/>
    <w:rsid w:val="00A52E1D"/>
    <w:rsid w:val="00A61499"/>
    <w:rsid w:val="00A61C65"/>
    <w:rsid w:val="00A62A77"/>
    <w:rsid w:val="00A63483"/>
    <w:rsid w:val="00A651BA"/>
    <w:rsid w:val="00A657D7"/>
    <w:rsid w:val="00A660AC"/>
    <w:rsid w:val="00A67E6C"/>
    <w:rsid w:val="00A70AF9"/>
    <w:rsid w:val="00A71B99"/>
    <w:rsid w:val="00A73348"/>
    <w:rsid w:val="00A736AA"/>
    <w:rsid w:val="00A739D0"/>
    <w:rsid w:val="00A74681"/>
    <w:rsid w:val="00A761D4"/>
    <w:rsid w:val="00A77EC4"/>
    <w:rsid w:val="00A850D3"/>
    <w:rsid w:val="00A87A70"/>
    <w:rsid w:val="00A90A10"/>
    <w:rsid w:val="00A90C93"/>
    <w:rsid w:val="00A922F8"/>
    <w:rsid w:val="00A92879"/>
    <w:rsid w:val="00A9442A"/>
    <w:rsid w:val="00A952AE"/>
    <w:rsid w:val="00AA016F"/>
    <w:rsid w:val="00AA02F1"/>
    <w:rsid w:val="00AA1ED6"/>
    <w:rsid w:val="00AA37AA"/>
    <w:rsid w:val="00AA51D6"/>
    <w:rsid w:val="00AB0BC8"/>
    <w:rsid w:val="00AB11CA"/>
    <w:rsid w:val="00AB14D9"/>
    <w:rsid w:val="00AB2193"/>
    <w:rsid w:val="00AB4AB8"/>
    <w:rsid w:val="00AB655E"/>
    <w:rsid w:val="00AC007F"/>
    <w:rsid w:val="00AC0740"/>
    <w:rsid w:val="00AC2ECD"/>
    <w:rsid w:val="00AC3119"/>
    <w:rsid w:val="00AC3BE9"/>
    <w:rsid w:val="00AC49FB"/>
    <w:rsid w:val="00AC4C73"/>
    <w:rsid w:val="00AC5A10"/>
    <w:rsid w:val="00AC72D3"/>
    <w:rsid w:val="00AC78ED"/>
    <w:rsid w:val="00AD0AA3"/>
    <w:rsid w:val="00AD1351"/>
    <w:rsid w:val="00AD152F"/>
    <w:rsid w:val="00AD178B"/>
    <w:rsid w:val="00AD2B42"/>
    <w:rsid w:val="00AD3D17"/>
    <w:rsid w:val="00AD3F94"/>
    <w:rsid w:val="00AD4A5A"/>
    <w:rsid w:val="00AD5270"/>
    <w:rsid w:val="00AD5C8C"/>
    <w:rsid w:val="00AD6F7E"/>
    <w:rsid w:val="00AE27AC"/>
    <w:rsid w:val="00AE33B5"/>
    <w:rsid w:val="00AE40E0"/>
    <w:rsid w:val="00AE4C6F"/>
    <w:rsid w:val="00AE4DBA"/>
    <w:rsid w:val="00AE4F07"/>
    <w:rsid w:val="00AF0432"/>
    <w:rsid w:val="00AF1C5D"/>
    <w:rsid w:val="00AF2933"/>
    <w:rsid w:val="00AF42D7"/>
    <w:rsid w:val="00AF4A89"/>
    <w:rsid w:val="00AF5583"/>
    <w:rsid w:val="00AF6CD2"/>
    <w:rsid w:val="00AF7A58"/>
    <w:rsid w:val="00B006FE"/>
    <w:rsid w:val="00B007CB"/>
    <w:rsid w:val="00B0229B"/>
    <w:rsid w:val="00B02AA9"/>
    <w:rsid w:val="00B02B1F"/>
    <w:rsid w:val="00B02FA3"/>
    <w:rsid w:val="00B05084"/>
    <w:rsid w:val="00B06B8E"/>
    <w:rsid w:val="00B157F9"/>
    <w:rsid w:val="00B1709B"/>
    <w:rsid w:val="00B20256"/>
    <w:rsid w:val="00B20D09"/>
    <w:rsid w:val="00B23D36"/>
    <w:rsid w:val="00B23EA8"/>
    <w:rsid w:val="00B26072"/>
    <w:rsid w:val="00B2763F"/>
    <w:rsid w:val="00B27AAC"/>
    <w:rsid w:val="00B30929"/>
    <w:rsid w:val="00B315BA"/>
    <w:rsid w:val="00B34209"/>
    <w:rsid w:val="00B372AA"/>
    <w:rsid w:val="00B40445"/>
    <w:rsid w:val="00B409E0"/>
    <w:rsid w:val="00B41888"/>
    <w:rsid w:val="00B43EF7"/>
    <w:rsid w:val="00B45A52"/>
    <w:rsid w:val="00B46175"/>
    <w:rsid w:val="00B5242A"/>
    <w:rsid w:val="00B548B7"/>
    <w:rsid w:val="00B56954"/>
    <w:rsid w:val="00B56C29"/>
    <w:rsid w:val="00B56E58"/>
    <w:rsid w:val="00B60986"/>
    <w:rsid w:val="00B61CDF"/>
    <w:rsid w:val="00B659C5"/>
    <w:rsid w:val="00B664C7"/>
    <w:rsid w:val="00B677C8"/>
    <w:rsid w:val="00B739F6"/>
    <w:rsid w:val="00B81A6C"/>
    <w:rsid w:val="00B83BE4"/>
    <w:rsid w:val="00B85DE5"/>
    <w:rsid w:val="00B90CE0"/>
    <w:rsid w:val="00B90F73"/>
    <w:rsid w:val="00B92FE6"/>
    <w:rsid w:val="00B93B59"/>
    <w:rsid w:val="00B9406A"/>
    <w:rsid w:val="00B940A7"/>
    <w:rsid w:val="00BA2280"/>
    <w:rsid w:val="00BA2A08"/>
    <w:rsid w:val="00BA56D2"/>
    <w:rsid w:val="00BA76E0"/>
    <w:rsid w:val="00BB2A25"/>
    <w:rsid w:val="00BB51E9"/>
    <w:rsid w:val="00BC0FDC"/>
    <w:rsid w:val="00BC3053"/>
    <w:rsid w:val="00BC4D2E"/>
    <w:rsid w:val="00BD48AC"/>
    <w:rsid w:val="00BD5F1A"/>
    <w:rsid w:val="00BD70A0"/>
    <w:rsid w:val="00BD74A9"/>
    <w:rsid w:val="00BD7C3B"/>
    <w:rsid w:val="00BE0092"/>
    <w:rsid w:val="00BE1234"/>
    <w:rsid w:val="00BE1E89"/>
    <w:rsid w:val="00BE2FA6"/>
    <w:rsid w:val="00BE333F"/>
    <w:rsid w:val="00BE4641"/>
    <w:rsid w:val="00BE7406"/>
    <w:rsid w:val="00BE7603"/>
    <w:rsid w:val="00BF0C5F"/>
    <w:rsid w:val="00BF3279"/>
    <w:rsid w:val="00BF3B2C"/>
    <w:rsid w:val="00BF52E2"/>
    <w:rsid w:val="00BF74C7"/>
    <w:rsid w:val="00BF7BC9"/>
    <w:rsid w:val="00C015F1"/>
    <w:rsid w:val="00C0196C"/>
    <w:rsid w:val="00C01F33"/>
    <w:rsid w:val="00C02CC6"/>
    <w:rsid w:val="00C040F7"/>
    <w:rsid w:val="00C044AB"/>
    <w:rsid w:val="00C04E61"/>
    <w:rsid w:val="00C05706"/>
    <w:rsid w:val="00C07377"/>
    <w:rsid w:val="00C1018C"/>
    <w:rsid w:val="00C10478"/>
    <w:rsid w:val="00C1104B"/>
    <w:rsid w:val="00C11F4A"/>
    <w:rsid w:val="00C12107"/>
    <w:rsid w:val="00C13368"/>
    <w:rsid w:val="00C14D4B"/>
    <w:rsid w:val="00C154BB"/>
    <w:rsid w:val="00C20214"/>
    <w:rsid w:val="00C268E6"/>
    <w:rsid w:val="00C279B5"/>
    <w:rsid w:val="00C27C45"/>
    <w:rsid w:val="00C32B01"/>
    <w:rsid w:val="00C330E1"/>
    <w:rsid w:val="00C3579B"/>
    <w:rsid w:val="00C3719D"/>
    <w:rsid w:val="00C37CB2"/>
    <w:rsid w:val="00C4233A"/>
    <w:rsid w:val="00C44B87"/>
    <w:rsid w:val="00C469DC"/>
    <w:rsid w:val="00C473A5"/>
    <w:rsid w:val="00C54995"/>
    <w:rsid w:val="00C54D41"/>
    <w:rsid w:val="00C566FD"/>
    <w:rsid w:val="00C60783"/>
    <w:rsid w:val="00C64672"/>
    <w:rsid w:val="00C653F8"/>
    <w:rsid w:val="00C66173"/>
    <w:rsid w:val="00C70697"/>
    <w:rsid w:val="00C71BCF"/>
    <w:rsid w:val="00C71C10"/>
    <w:rsid w:val="00C7204D"/>
    <w:rsid w:val="00C72093"/>
    <w:rsid w:val="00C72EF4"/>
    <w:rsid w:val="00C744FE"/>
    <w:rsid w:val="00C74963"/>
    <w:rsid w:val="00C74D88"/>
    <w:rsid w:val="00C75D2F"/>
    <w:rsid w:val="00C767BE"/>
    <w:rsid w:val="00C76E3C"/>
    <w:rsid w:val="00C81568"/>
    <w:rsid w:val="00C834A5"/>
    <w:rsid w:val="00C876F2"/>
    <w:rsid w:val="00C9027A"/>
    <w:rsid w:val="00C90659"/>
    <w:rsid w:val="00C9068E"/>
    <w:rsid w:val="00C920CC"/>
    <w:rsid w:val="00C93814"/>
    <w:rsid w:val="00C93C4B"/>
    <w:rsid w:val="00C944AB"/>
    <w:rsid w:val="00C94AC8"/>
    <w:rsid w:val="00C94C34"/>
    <w:rsid w:val="00C95B40"/>
    <w:rsid w:val="00CA0D56"/>
    <w:rsid w:val="00CA1ED8"/>
    <w:rsid w:val="00CA287B"/>
    <w:rsid w:val="00CA2BD3"/>
    <w:rsid w:val="00CA5462"/>
    <w:rsid w:val="00CA5D4C"/>
    <w:rsid w:val="00CB1F63"/>
    <w:rsid w:val="00CB7170"/>
    <w:rsid w:val="00CC040E"/>
    <w:rsid w:val="00CC111F"/>
    <w:rsid w:val="00CC2011"/>
    <w:rsid w:val="00CC3EA0"/>
    <w:rsid w:val="00CC7B45"/>
    <w:rsid w:val="00CD1188"/>
    <w:rsid w:val="00CD2ED1"/>
    <w:rsid w:val="00CD337B"/>
    <w:rsid w:val="00CE0424"/>
    <w:rsid w:val="00CE342B"/>
    <w:rsid w:val="00CE35F4"/>
    <w:rsid w:val="00CE4BFB"/>
    <w:rsid w:val="00CE4C6D"/>
    <w:rsid w:val="00CE4CF5"/>
    <w:rsid w:val="00CE7561"/>
    <w:rsid w:val="00CF1354"/>
    <w:rsid w:val="00CF3B1F"/>
    <w:rsid w:val="00CF3BF6"/>
    <w:rsid w:val="00CF4E9A"/>
    <w:rsid w:val="00CF625B"/>
    <w:rsid w:val="00CF687E"/>
    <w:rsid w:val="00D005B4"/>
    <w:rsid w:val="00D0327C"/>
    <w:rsid w:val="00D0349B"/>
    <w:rsid w:val="00D05EE1"/>
    <w:rsid w:val="00D10249"/>
    <w:rsid w:val="00D115C3"/>
    <w:rsid w:val="00D11897"/>
    <w:rsid w:val="00D12926"/>
    <w:rsid w:val="00D13135"/>
    <w:rsid w:val="00D13E4E"/>
    <w:rsid w:val="00D17FFC"/>
    <w:rsid w:val="00D2363A"/>
    <w:rsid w:val="00D239A7"/>
    <w:rsid w:val="00D23F47"/>
    <w:rsid w:val="00D35442"/>
    <w:rsid w:val="00D357DC"/>
    <w:rsid w:val="00D36E71"/>
    <w:rsid w:val="00D37D87"/>
    <w:rsid w:val="00D40B33"/>
    <w:rsid w:val="00D41951"/>
    <w:rsid w:val="00D4318F"/>
    <w:rsid w:val="00D438BF"/>
    <w:rsid w:val="00D440F8"/>
    <w:rsid w:val="00D476C8"/>
    <w:rsid w:val="00D47B44"/>
    <w:rsid w:val="00D51353"/>
    <w:rsid w:val="00D519AC"/>
    <w:rsid w:val="00D53619"/>
    <w:rsid w:val="00D546FF"/>
    <w:rsid w:val="00D55399"/>
    <w:rsid w:val="00D55AD5"/>
    <w:rsid w:val="00D55F42"/>
    <w:rsid w:val="00D576CA"/>
    <w:rsid w:val="00D61AF5"/>
    <w:rsid w:val="00D652B5"/>
    <w:rsid w:val="00D66155"/>
    <w:rsid w:val="00D6729A"/>
    <w:rsid w:val="00D708B0"/>
    <w:rsid w:val="00D7124D"/>
    <w:rsid w:val="00D76229"/>
    <w:rsid w:val="00D77B1D"/>
    <w:rsid w:val="00D8021F"/>
    <w:rsid w:val="00D80383"/>
    <w:rsid w:val="00D823C6"/>
    <w:rsid w:val="00D8327F"/>
    <w:rsid w:val="00D86CA3"/>
    <w:rsid w:val="00D871CE"/>
    <w:rsid w:val="00D9196D"/>
    <w:rsid w:val="00D92334"/>
    <w:rsid w:val="00D92982"/>
    <w:rsid w:val="00D93717"/>
    <w:rsid w:val="00D94561"/>
    <w:rsid w:val="00D959C0"/>
    <w:rsid w:val="00DA1A33"/>
    <w:rsid w:val="00DA305E"/>
    <w:rsid w:val="00DA5417"/>
    <w:rsid w:val="00DA56E8"/>
    <w:rsid w:val="00DA5ED2"/>
    <w:rsid w:val="00DB0A9F"/>
    <w:rsid w:val="00DB3289"/>
    <w:rsid w:val="00DB377D"/>
    <w:rsid w:val="00DB3ABE"/>
    <w:rsid w:val="00DB50F4"/>
    <w:rsid w:val="00DB6498"/>
    <w:rsid w:val="00DC2D36"/>
    <w:rsid w:val="00DC53EF"/>
    <w:rsid w:val="00DD3C71"/>
    <w:rsid w:val="00DD45B1"/>
    <w:rsid w:val="00DD7C6D"/>
    <w:rsid w:val="00DE0560"/>
    <w:rsid w:val="00DE2E07"/>
    <w:rsid w:val="00DE5608"/>
    <w:rsid w:val="00DE58D0"/>
    <w:rsid w:val="00DE5E8F"/>
    <w:rsid w:val="00DE654F"/>
    <w:rsid w:val="00DF0B6E"/>
    <w:rsid w:val="00DF15E0"/>
    <w:rsid w:val="00DF181E"/>
    <w:rsid w:val="00DF37A0"/>
    <w:rsid w:val="00DF5B37"/>
    <w:rsid w:val="00DF6973"/>
    <w:rsid w:val="00DF78FA"/>
    <w:rsid w:val="00E00CF1"/>
    <w:rsid w:val="00E02F55"/>
    <w:rsid w:val="00E05D3B"/>
    <w:rsid w:val="00E0695E"/>
    <w:rsid w:val="00E110E7"/>
    <w:rsid w:val="00E11B20"/>
    <w:rsid w:val="00E14A7D"/>
    <w:rsid w:val="00E1656A"/>
    <w:rsid w:val="00E17FA2"/>
    <w:rsid w:val="00E20506"/>
    <w:rsid w:val="00E22330"/>
    <w:rsid w:val="00E2497D"/>
    <w:rsid w:val="00E27634"/>
    <w:rsid w:val="00E30599"/>
    <w:rsid w:val="00E309CF"/>
    <w:rsid w:val="00E30B5A"/>
    <w:rsid w:val="00E3123D"/>
    <w:rsid w:val="00E31461"/>
    <w:rsid w:val="00E31D43"/>
    <w:rsid w:val="00E32608"/>
    <w:rsid w:val="00E34188"/>
    <w:rsid w:val="00E34B6E"/>
    <w:rsid w:val="00E35559"/>
    <w:rsid w:val="00E3723A"/>
    <w:rsid w:val="00E37860"/>
    <w:rsid w:val="00E446F1"/>
    <w:rsid w:val="00E46886"/>
    <w:rsid w:val="00E47AEF"/>
    <w:rsid w:val="00E5024E"/>
    <w:rsid w:val="00E53B75"/>
    <w:rsid w:val="00E54E3B"/>
    <w:rsid w:val="00E57565"/>
    <w:rsid w:val="00E6112C"/>
    <w:rsid w:val="00E6263B"/>
    <w:rsid w:val="00E63838"/>
    <w:rsid w:val="00E64434"/>
    <w:rsid w:val="00E67C51"/>
    <w:rsid w:val="00E72EFC"/>
    <w:rsid w:val="00E758EC"/>
    <w:rsid w:val="00E75EA7"/>
    <w:rsid w:val="00E7747E"/>
    <w:rsid w:val="00E80075"/>
    <w:rsid w:val="00E8234C"/>
    <w:rsid w:val="00E83A93"/>
    <w:rsid w:val="00E83AA9"/>
    <w:rsid w:val="00E844F9"/>
    <w:rsid w:val="00E846B1"/>
    <w:rsid w:val="00E85928"/>
    <w:rsid w:val="00E87822"/>
    <w:rsid w:val="00E90395"/>
    <w:rsid w:val="00E90E49"/>
    <w:rsid w:val="00E917F9"/>
    <w:rsid w:val="00E9291C"/>
    <w:rsid w:val="00E93FFE"/>
    <w:rsid w:val="00E94F8A"/>
    <w:rsid w:val="00EA199E"/>
    <w:rsid w:val="00EA1E18"/>
    <w:rsid w:val="00EA7A41"/>
    <w:rsid w:val="00EB077B"/>
    <w:rsid w:val="00EB4772"/>
    <w:rsid w:val="00EB4E9A"/>
    <w:rsid w:val="00EB4EA2"/>
    <w:rsid w:val="00EB7018"/>
    <w:rsid w:val="00EC24D5"/>
    <w:rsid w:val="00EC27C6"/>
    <w:rsid w:val="00EC4207"/>
    <w:rsid w:val="00EC4AB0"/>
    <w:rsid w:val="00EC5653"/>
    <w:rsid w:val="00EC71CE"/>
    <w:rsid w:val="00ED1006"/>
    <w:rsid w:val="00ED1F10"/>
    <w:rsid w:val="00ED2154"/>
    <w:rsid w:val="00ED7FEA"/>
    <w:rsid w:val="00EE1D3B"/>
    <w:rsid w:val="00EE28F4"/>
    <w:rsid w:val="00EE2E3E"/>
    <w:rsid w:val="00EF00A0"/>
    <w:rsid w:val="00EF13E3"/>
    <w:rsid w:val="00EF18FE"/>
    <w:rsid w:val="00EF1BAE"/>
    <w:rsid w:val="00EF238D"/>
    <w:rsid w:val="00EF3CE9"/>
    <w:rsid w:val="00EF5017"/>
    <w:rsid w:val="00EF5787"/>
    <w:rsid w:val="00EF60D0"/>
    <w:rsid w:val="00EF6CED"/>
    <w:rsid w:val="00F0049E"/>
    <w:rsid w:val="00F02F9F"/>
    <w:rsid w:val="00F0528D"/>
    <w:rsid w:val="00F06C67"/>
    <w:rsid w:val="00F06DFD"/>
    <w:rsid w:val="00F071D1"/>
    <w:rsid w:val="00F07533"/>
    <w:rsid w:val="00F10629"/>
    <w:rsid w:val="00F146E9"/>
    <w:rsid w:val="00F15331"/>
    <w:rsid w:val="00F15FA5"/>
    <w:rsid w:val="00F209B7"/>
    <w:rsid w:val="00F20F5C"/>
    <w:rsid w:val="00F2376F"/>
    <w:rsid w:val="00F243D8"/>
    <w:rsid w:val="00F30828"/>
    <w:rsid w:val="00F313D6"/>
    <w:rsid w:val="00F315E4"/>
    <w:rsid w:val="00F330ED"/>
    <w:rsid w:val="00F40F0C"/>
    <w:rsid w:val="00F42003"/>
    <w:rsid w:val="00F421AA"/>
    <w:rsid w:val="00F4766C"/>
    <w:rsid w:val="00F5060E"/>
    <w:rsid w:val="00F507D1"/>
    <w:rsid w:val="00F519CE"/>
    <w:rsid w:val="00F51ADA"/>
    <w:rsid w:val="00F53091"/>
    <w:rsid w:val="00F5637C"/>
    <w:rsid w:val="00F60203"/>
    <w:rsid w:val="00F607C5"/>
    <w:rsid w:val="00F60DEA"/>
    <w:rsid w:val="00F61845"/>
    <w:rsid w:val="00F6302A"/>
    <w:rsid w:val="00F63950"/>
    <w:rsid w:val="00F64C2B"/>
    <w:rsid w:val="00F651BE"/>
    <w:rsid w:val="00F67F53"/>
    <w:rsid w:val="00F703BE"/>
    <w:rsid w:val="00F70BCA"/>
    <w:rsid w:val="00F71F69"/>
    <w:rsid w:val="00F72181"/>
    <w:rsid w:val="00F72B72"/>
    <w:rsid w:val="00F74BB9"/>
    <w:rsid w:val="00F75582"/>
    <w:rsid w:val="00F76EFA"/>
    <w:rsid w:val="00F77D19"/>
    <w:rsid w:val="00F804BE"/>
    <w:rsid w:val="00F817CE"/>
    <w:rsid w:val="00F8456C"/>
    <w:rsid w:val="00F859D8"/>
    <w:rsid w:val="00F8627B"/>
    <w:rsid w:val="00F862E2"/>
    <w:rsid w:val="00F868F5"/>
    <w:rsid w:val="00F87525"/>
    <w:rsid w:val="00F9056A"/>
    <w:rsid w:val="00F90F8D"/>
    <w:rsid w:val="00F914F4"/>
    <w:rsid w:val="00F92782"/>
    <w:rsid w:val="00F92C64"/>
    <w:rsid w:val="00F93AA9"/>
    <w:rsid w:val="00F93EF1"/>
    <w:rsid w:val="00F96985"/>
    <w:rsid w:val="00F97838"/>
    <w:rsid w:val="00F9786B"/>
    <w:rsid w:val="00FA0093"/>
    <w:rsid w:val="00FA2BB3"/>
    <w:rsid w:val="00FA3666"/>
    <w:rsid w:val="00FA7D80"/>
    <w:rsid w:val="00FB30DC"/>
    <w:rsid w:val="00FB3600"/>
    <w:rsid w:val="00FB3B28"/>
    <w:rsid w:val="00FB4C80"/>
    <w:rsid w:val="00FB6A6A"/>
    <w:rsid w:val="00FC4C0A"/>
    <w:rsid w:val="00FC4DF6"/>
    <w:rsid w:val="00FC7429"/>
    <w:rsid w:val="00FC77B6"/>
    <w:rsid w:val="00FD07F6"/>
    <w:rsid w:val="00FD0BDF"/>
    <w:rsid w:val="00FD16FA"/>
    <w:rsid w:val="00FD1735"/>
    <w:rsid w:val="00FD1EC8"/>
    <w:rsid w:val="00FD23B9"/>
    <w:rsid w:val="00FD3697"/>
    <w:rsid w:val="00FD47ED"/>
    <w:rsid w:val="00FD74DB"/>
    <w:rsid w:val="00FD7660"/>
    <w:rsid w:val="00FD7EEA"/>
    <w:rsid w:val="00FE0655"/>
    <w:rsid w:val="00FE2365"/>
    <w:rsid w:val="00FE357C"/>
    <w:rsid w:val="00FE37D7"/>
    <w:rsid w:val="00FE4C7B"/>
    <w:rsid w:val="00FE7336"/>
    <w:rsid w:val="00FE787C"/>
    <w:rsid w:val="00FF45A5"/>
    <w:rsid w:val="00FF5247"/>
    <w:rsid w:val="00FF5C91"/>
    <w:rsid w:val="00FF6A4A"/>
    <w:rsid w:val="052BD872"/>
    <w:rsid w:val="1866393B"/>
    <w:rsid w:val="22BC16FE"/>
    <w:rsid w:val="2E871E24"/>
    <w:rsid w:val="2FE28A84"/>
    <w:rsid w:val="33393A7B"/>
    <w:rsid w:val="403E1DB7"/>
    <w:rsid w:val="417E6C66"/>
    <w:rsid w:val="5A732786"/>
    <w:rsid w:val="76C60CA9"/>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E695FA"/>
  <w15:docId w15:val="{0F7690F1-9BE2-44F0-9224-9C02F0414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99"/>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
    <w:name w:val="未处理的提及1"/>
    <w:basedOn w:val="DefaultParagraphFont"/>
    <w:uiPriority w:val="99"/>
    <w:semiHidden/>
    <w:unhideWhenUsed/>
    <w:qFormat/>
    <w:rPr>
      <w:color w:val="808080"/>
      <w:shd w:val="clear" w:color="auto" w:fill="E6E6E6"/>
    </w:rPr>
  </w:style>
  <w:style w:type="character" w:customStyle="1" w:styleId="TACChar">
    <w:name w:val="TAC Char"/>
    <w:link w:val="TAC"/>
    <w:qFormat/>
    <w:locked/>
    <w:rPr>
      <w:rFonts w:ascii="Arial" w:hAnsi="Arial"/>
      <w:sz w:val="18"/>
      <w:lang w:val="zh-CN" w:eastAsia="zh-CN"/>
    </w:rPr>
  </w:style>
  <w:style w:type="character" w:customStyle="1" w:styleId="EmailDiscussionChar">
    <w:name w:val="EmailDiscussion Char"/>
    <w:link w:val="EmailDiscussion"/>
    <w:qFormat/>
    <w:locked/>
    <w:rPr>
      <w:rFonts w:ascii="Arial" w:eastAsia="MS Mincho" w:hAnsi="Arial"/>
      <w:b/>
      <w:szCs w:val="24"/>
    </w:rPr>
  </w:style>
  <w:style w:type="paragraph" w:customStyle="1" w:styleId="EmailDiscussion2">
    <w:name w:val="EmailDiscussion2"/>
    <w:basedOn w:val="Doc-text2"/>
    <w:uiPriority w:val="99"/>
    <w:qFormat/>
    <w:pPr>
      <w:overflowPunct/>
      <w:autoSpaceDE/>
      <w:autoSpaceDN/>
      <w:adjustRightInd/>
      <w:textAlignment w:val="auto"/>
    </w:pPr>
    <w:rPr>
      <w:rFonts w:cs="Arial"/>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3GPPTextChar">
    <w:name w:val="3GPP Text Char"/>
    <w:link w:val="3GPPText"/>
    <w:qFormat/>
    <w:locked/>
    <w:rPr>
      <w:rFonts w:ascii="Times New Roman" w:eastAsia="SimSun" w:hAnsi="Times New Roman"/>
    </w:rPr>
  </w:style>
  <w:style w:type="paragraph" w:customStyle="1" w:styleId="3GPPText">
    <w:name w:val="3GPP Text"/>
    <w:basedOn w:val="Normal"/>
    <w:link w:val="3GPPTextChar"/>
    <w:qFormat/>
    <w:pPr>
      <w:spacing w:before="120" w:after="120"/>
      <w:jc w:val="both"/>
      <w:textAlignment w:val="auto"/>
    </w:pPr>
    <w:rPr>
      <w:lang w:eastAsia="en-GB"/>
    </w:rPr>
  </w:style>
  <w:style w:type="character" w:customStyle="1" w:styleId="B1Char">
    <w:name w:val="B1 Char"/>
    <w:qFormat/>
    <w:locked/>
    <w:rPr>
      <w:lang w:eastAsia="en-US"/>
    </w:rPr>
  </w:style>
  <w:style w:type="paragraph" w:customStyle="1" w:styleId="3GPPAgreements">
    <w:name w:val="3GPP Agreements"/>
    <w:basedOn w:val="Normal"/>
    <w:link w:val="3GPPAgreementsChar"/>
    <w:qFormat/>
    <w:pPr>
      <w:numPr>
        <w:numId w:val="13"/>
      </w:numPr>
      <w:spacing w:before="60" w:after="60"/>
      <w:jc w:val="both"/>
    </w:pPr>
    <w:rPr>
      <w:sz w:val="22"/>
      <w:lang w:val="en-US" w:eastAsia="zh-CN"/>
    </w:rPr>
  </w:style>
  <w:style w:type="character" w:customStyle="1" w:styleId="3GPPAgreementsChar">
    <w:name w:val="3GPP Agreements Char"/>
    <w:link w:val="3GPPAgreements"/>
    <w:qFormat/>
    <w:rPr>
      <w:rFonts w:ascii="Times New Roman" w:hAnsi="Times New Roman"/>
      <w:sz w:val="22"/>
      <w:lang w:val="en-US" w:eastAsia="zh-CN"/>
    </w:rPr>
  </w:style>
  <w:style w:type="character" w:customStyle="1" w:styleId="2">
    <w:name w:val="未处理的提及2"/>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653945">
      <w:bodyDiv w:val="1"/>
      <w:marLeft w:val="0"/>
      <w:marRight w:val="0"/>
      <w:marTop w:val="0"/>
      <w:marBottom w:val="0"/>
      <w:divBdr>
        <w:top w:val="none" w:sz="0" w:space="0" w:color="auto"/>
        <w:left w:val="none" w:sz="0" w:space="0" w:color="auto"/>
        <w:bottom w:val="none" w:sz="0" w:space="0" w:color="auto"/>
        <w:right w:val="none" w:sz="0" w:space="0" w:color="auto"/>
      </w:divBdr>
    </w:div>
    <w:div w:id="20202328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lijianxiang@datangmobile.cn"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birendra.ghimire@iis.fraunhofer.de"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954D1090-5423-42F5-984F-88BE25985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297B800-8F87-47D7-86FD-B5B0A200F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7252</Words>
  <Characters>41337</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48493</CharactersWithSpaces>
  <SharedDoc>false</SharedDoc>
  <HLinks>
    <vt:vector size="54" baseType="variant">
      <vt:variant>
        <vt:i4>1114162</vt:i4>
      </vt:variant>
      <vt:variant>
        <vt:i4>26</vt:i4>
      </vt:variant>
      <vt:variant>
        <vt:i4>0</vt:i4>
      </vt:variant>
      <vt:variant>
        <vt:i4>5</vt:i4>
      </vt:variant>
      <vt:variant>
        <vt:lpwstr/>
      </vt:variant>
      <vt:variant>
        <vt:lpwstr>_Toc90984668</vt:lpwstr>
      </vt:variant>
      <vt:variant>
        <vt:i4>1966130</vt:i4>
      </vt:variant>
      <vt:variant>
        <vt:i4>23</vt:i4>
      </vt:variant>
      <vt:variant>
        <vt:i4>0</vt:i4>
      </vt:variant>
      <vt:variant>
        <vt:i4>5</vt:i4>
      </vt:variant>
      <vt:variant>
        <vt:lpwstr/>
      </vt:variant>
      <vt:variant>
        <vt:lpwstr>_Toc90984667</vt:lpwstr>
      </vt:variant>
      <vt:variant>
        <vt:i4>2031666</vt:i4>
      </vt:variant>
      <vt:variant>
        <vt:i4>20</vt:i4>
      </vt:variant>
      <vt:variant>
        <vt:i4>0</vt:i4>
      </vt:variant>
      <vt:variant>
        <vt:i4>5</vt:i4>
      </vt:variant>
      <vt:variant>
        <vt:lpwstr/>
      </vt:variant>
      <vt:variant>
        <vt:lpwstr>_Toc90984666</vt:lpwstr>
      </vt:variant>
      <vt:variant>
        <vt:i4>1835058</vt:i4>
      </vt:variant>
      <vt:variant>
        <vt:i4>17</vt:i4>
      </vt:variant>
      <vt:variant>
        <vt:i4>0</vt:i4>
      </vt:variant>
      <vt:variant>
        <vt:i4>5</vt:i4>
      </vt:variant>
      <vt:variant>
        <vt:lpwstr/>
      </vt:variant>
      <vt:variant>
        <vt:lpwstr>_Toc90984665</vt:lpwstr>
      </vt:variant>
      <vt:variant>
        <vt:i4>1900594</vt:i4>
      </vt:variant>
      <vt:variant>
        <vt:i4>14</vt:i4>
      </vt:variant>
      <vt:variant>
        <vt:i4>0</vt:i4>
      </vt:variant>
      <vt:variant>
        <vt:i4>5</vt:i4>
      </vt:variant>
      <vt:variant>
        <vt:lpwstr/>
      </vt:variant>
      <vt:variant>
        <vt:lpwstr>_Toc90984664</vt:lpwstr>
      </vt:variant>
      <vt:variant>
        <vt:i4>1703986</vt:i4>
      </vt:variant>
      <vt:variant>
        <vt:i4>11</vt:i4>
      </vt:variant>
      <vt:variant>
        <vt:i4>0</vt:i4>
      </vt:variant>
      <vt:variant>
        <vt:i4>5</vt:i4>
      </vt:variant>
      <vt:variant>
        <vt:lpwstr/>
      </vt:variant>
      <vt:variant>
        <vt:lpwstr>_Toc90984663</vt:lpwstr>
      </vt:variant>
      <vt:variant>
        <vt:i4>4259851</vt:i4>
      </vt:variant>
      <vt:variant>
        <vt:i4>6</vt:i4>
      </vt:variant>
      <vt:variant>
        <vt:i4>0</vt:i4>
      </vt:variant>
      <vt:variant>
        <vt:i4>5</vt:i4>
      </vt:variant>
      <vt:variant>
        <vt:lpwstr/>
      </vt:variant>
      <vt:variant>
        <vt:lpwstr>_6_Annex</vt:lpwstr>
      </vt:variant>
      <vt:variant>
        <vt:i4>2490372</vt:i4>
      </vt:variant>
      <vt:variant>
        <vt:i4>3</vt:i4>
      </vt:variant>
      <vt:variant>
        <vt:i4>0</vt:i4>
      </vt:variant>
      <vt:variant>
        <vt:i4>5</vt:i4>
      </vt:variant>
      <vt:variant>
        <vt:lpwstr>mailto:lijianxiang@datangmobile.cn</vt:lpwstr>
      </vt:variant>
      <vt:variant>
        <vt:lpwstr/>
      </vt:variant>
      <vt:variant>
        <vt:i4>3080214</vt:i4>
      </vt:variant>
      <vt:variant>
        <vt:i4>0</vt:i4>
      </vt:variant>
      <vt:variant>
        <vt:i4>0</vt:i4>
      </vt:variant>
      <vt:variant>
        <vt:i4>5</vt:i4>
      </vt:variant>
      <vt:variant>
        <vt:lpwstr>mailto:birendra.ghimire@iis.fraunhofer.de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Ericsson</cp:lastModifiedBy>
  <cp:revision>3</cp:revision>
  <cp:lastPrinted>2008-01-31T07:09:00Z</cp:lastPrinted>
  <dcterms:created xsi:type="dcterms:W3CDTF">2021-12-21T12:12:00Z</dcterms:created>
  <dcterms:modified xsi:type="dcterms:W3CDTF">2021-12-21T12:13:00Z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KSOProductBuildVer">
    <vt:lpwstr>2052-11.8.2.9022</vt:lpwstr>
  </property>
  <property fmtid="{D5CDD505-2E9C-101B-9397-08002B2CF9AE}" pid="5" name="CWMd7dd101e65af4c7fab0f8ba92db7843c">
    <vt:lpwstr>CWMokmlwUCucwwiqOzRj2I3PAAle3xCXJY5fNIrtoe8E4S7w0FacfRuod9uRn+h0pgJ4ir3eppfL3P/zx0WfpNWfQ==</vt:lpwstr>
  </property>
  <property fmtid="{D5CDD505-2E9C-101B-9397-08002B2CF9AE}" pid="6" name="_2015_ms_pID_725343">
    <vt:lpwstr>(2)CC1hRtWTxCDg4Gwup8gEHeLd7E+VaS+9Licy/hwTMgBMjw/eQpe0Cwv0Lr2CnyK1r4ICc1Ct
5T+3EluKQrAVdO3l2xsqZ5AHoms2oD3O/ksVZvWU6yq3lOx58iDqwUeZgmdS4JRxOOwwKvrB
ppRbnzQcthcfQ0rpCQxiyo4PzcYO+Wmvf7zOFDc6u7D2ULMTX9SQYcKSVHdWsbT3+UA+uQgF
B5N8uV3e/UFxjHG1fk</vt:lpwstr>
  </property>
  <property fmtid="{D5CDD505-2E9C-101B-9397-08002B2CF9AE}" pid="7" name="_2015_ms_pID_7253431">
    <vt:lpwstr>t3s7nIDMnYVvstRdaE9b4LNJScNC5GR0QDaVgS5U0WmaINNv5x8aW5
0BsysrIZDmBcHQRkPZzmVnXTPY5zRTtO2XHqFUvIJikLWh7GFZcNKMY2Koo7y8JEt3QKiOvJ
fo5yyJKNOHmmxcqFFQR0IaU4XIDobm4j3AMEKp3Xa6HBJTEAO8uZRUSEp9vhtq6Pd1dix2/O
oSLewWHZO9t10kVY</vt:lpwstr>
  </property>
</Properties>
</file>